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753134B2"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F81ABC">
        <w:rPr>
          <w:rFonts w:ascii="Arial" w:eastAsia="Times New Roman" w:hAnsi="Arial"/>
          <w:b/>
          <w:noProof/>
          <w:sz w:val="28"/>
          <w:szCs w:val="28"/>
        </w:rPr>
        <w:t>327</w:t>
      </w:r>
    </w:p>
    <w:p w14:paraId="5F481FDA" w14:textId="0CAE26C2"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7F6797">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2BA8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2</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EAAE56" w:rsidR="0066336B" w:rsidRDefault="00E55498">
            <w:pPr>
              <w:pStyle w:val="CRCoverPage"/>
              <w:spacing w:after="0"/>
              <w:rPr>
                <w:noProof/>
              </w:rPr>
            </w:pPr>
            <w:r>
              <w:rPr>
                <w:b/>
                <w:noProof/>
                <w:sz w:val="28"/>
                <w:lang w:eastAsia="zh-CN"/>
              </w:rPr>
              <w:t>0</w:t>
            </w:r>
            <w:r w:rsidR="00F81ABC">
              <w:rPr>
                <w:b/>
                <w:noProof/>
                <w:sz w:val="28"/>
                <w:lang w:eastAsia="zh-CN"/>
              </w:rPr>
              <w:t>448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DC2DD8" w:rsidR="0066336B" w:rsidRDefault="00E55498">
            <w:pPr>
              <w:pStyle w:val="CRCoverPage"/>
              <w:spacing w:after="0"/>
              <w:ind w:left="100"/>
              <w:rPr>
                <w:noProof/>
                <w:lang w:eastAsia="zh-CN"/>
              </w:rPr>
            </w:pPr>
            <w:r>
              <w:rPr>
                <w:noProof/>
                <w:lang w:eastAsia="zh-CN"/>
              </w:rPr>
              <w:t>NBI19</w:t>
            </w:r>
            <w:r w:rsidR="007D3EB6">
              <w:rPr>
                <w:noProof/>
                <w:lang w:eastAsia="zh-CN"/>
              </w:rPr>
              <w:t>, CAPIF_Ph3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BA42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-1</w:t>
            </w:r>
            <w:r w:rsidR="006A7BC1">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72E8DCB" w:rsidR="00E55498" w:rsidRPr="00C35DE8" w:rsidRDefault="00FA7F5B" w:rsidP="000A0062">
            <w:pPr>
              <w:pStyle w:val="CRCoverPage"/>
              <w:spacing w:after="0"/>
              <w:rPr>
                <w:noProof/>
                <w:lang w:eastAsia="zh-CN"/>
              </w:rPr>
            </w:pPr>
            <w:r>
              <w:rPr>
                <w:lang w:eastAsia="zh-CN"/>
              </w:rPr>
              <w:t xml:space="preserve">In clauses </w:t>
            </w:r>
            <w:r w:rsidR="000A0062">
              <w:rPr>
                <w:lang w:eastAsia="zh-CN"/>
              </w:rPr>
              <w:t>8.6.2.2.3.1, 8.8.2.2.3.1</w:t>
            </w:r>
            <w:r>
              <w:rPr>
                <w:lang w:eastAsia="zh-CN"/>
              </w:rPr>
              <w:t xml:space="preserve"> and </w:t>
            </w:r>
            <w:r w:rsidR="000A0062">
              <w:rPr>
                <w:lang w:eastAsia="zh-CN"/>
              </w:rPr>
              <w:t>8.10.2.2.3.1</w:t>
            </w:r>
            <w:r>
              <w:rPr>
                <w:lang w:eastAsia="zh-CN"/>
              </w:rPr>
              <w:t>, the</w:t>
            </w:r>
            <w:r w:rsidR="00815BDF">
              <w:rPr>
                <w:lang w:eastAsia="zh-CN"/>
              </w:rPr>
              <w:t xml:space="preserve"> </w:t>
            </w:r>
            <w:r w:rsidR="000A0062">
              <w:rPr>
                <w:lang w:eastAsia="zh-CN"/>
              </w:rPr>
              <w:t>table</w:t>
            </w:r>
            <w:r w:rsidR="00815BDF">
              <w:rPr>
                <w:lang w:eastAsia="zh-CN"/>
              </w:rPr>
              <w:t xml:space="preserve"> descriptions</w:t>
            </w:r>
            <w:r>
              <w:rPr>
                <w:lang w:eastAsia="zh-CN"/>
              </w:rPr>
              <w:t xml:space="preserve"> for the </w:t>
            </w:r>
            <w:r w:rsidR="001011E6" w:rsidRPr="001011E6">
              <w:rPr>
                <w:lang w:eastAsia="zh-CN"/>
              </w:rPr>
              <w:t>"</w:t>
            </w:r>
            <w:proofErr w:type="gramStart"/>
            <w:r w:rsidRPr="00FA7F5B">
              <w:rPr>
                <w:lang w:eastAsia="zh-CN"/>
              </w:rPr>
              <w:t>supp</w:t>
            </w:r>
            <w:r w:rsidR="000A0062">
              <w:rPr>
                <w:lang w:eastAsia="zh-CN"/>
              </w:rPr>
              <w:t>orted-features</w:t>
            </w:r>
            <w:proofErr w:type="gramEnd"/>
            <w:r w:rsidR="001011E6" w:rsidRPr="001011E6">
              <w:rPr>
                <w:lang w:eastAsia="zh-CN"/>
              </w:rPr>
              <w:t xml:space="preserve">" </w:t>
            </w:r>
            <w:r w:rsidR="000A0062">
              <w:rPr>
                <w:lang w:eastAsia="zh-CN"/>
              </w:rPr>
              <w:t>query parameter</w:t>
            </w:r>
            <w:r w:rsidR="001011E6">
              <w:t xml:space="preserve"> </w:t>
            </w:r>
            <w:r>
              <w:t xml:space="preserve">are </w:t>
            </w:r>
            <w:r w:rsidR="00D52ED4">
              <w:t>not</w:t>
            </w:r>
            <w:r w:rsidR="00266D0A">
              <w:t xml:space="preserve"> co</w:t>
            </w:r>
            <w:r w:rsidR="003F4C54">
              <w:t xml:space="preserve">mplete and </w:t>
            </w:r>
            <w:proofErr w:type="gramStart"/>
            <w:r w:rsidR="003F4C54">
              <w:t>not exactly correct</w:t>
            </w:r>
            <w:proofErr w:type="gramEnd"/>
            <w:r w:rsidR="003F4C54">
              <w:rPr>
                <w:lang w:eastAsia="zh-CN"/>
              </w:rPr>
              <w:t>, and the property optional needs to be corrected as conditional.</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83D57" w14:textId="77777777" w:rsidR="00E55498" w:rsidRDefault="00FA7F5B" w:rsidP="00266D0A">
            <w:pPr>
              <w:pStyle w:val="CRCoverPage"/>
              <w:spacing w:after="0"/>
              <w:ind w:left="100"/>
              <w:rPr>
                <w:lang w:eastAsia="zh-CN"/>
              </w:rPr>
            </w:pPr>
            <w:r>
              <w:rPr>
                <w:lang w:eastAsia="zh-CN"/>
              </w:rPr>
              <w:t>Corrected table descriptions for the "</w:t>
            </w:r>
            <w:proofErr w:type="gramStart"/>
            <w:r>
              <w:rPr>
                <w:lang w:eastAsia="zh-CN"/>
              </w:rPr>
              <w:t>supp</w:t>
            </w:r>
            <w:r w:rsidR="003F4C54">
              <w:rPr>
                <w:lang w:eastAsia="zh-CN"/>
              </w:rPr>
              <w:t>orted-f</w:t>
            </w:r>
            <w:r w:rsidR="00266D0A">
              <w:rPr>
                <w:lang w:eastAsia="zh-CN"/>
              </w:rPr>
              <w:t>eat</w:t>
            </w:r>
            <w:r w:rsidR="003F4C54">
              <w:rPr>
                <w:lang w:eastAsia="zh-CN"/>
              </w:rPr>
              <w:t>ures</w:t>
            </w:r>
            <w:proofErr w:type="gramEnd"/>
            <w:r>
              <w:rPr>
                <w:lang w:eastAsia="zh-CN"/>
              </w:rPr>
              <w:t xml:space="preserve">" </w:t>
            </w:r>
            <w:r w:rsidR="003F4C54">
              <w:rPr>
                <w:lang w:eastAsia="zh-CN"/>
              </w:rPr>
              <w:t>query parameter</w:t>
            </w:r>
            <w:r>
              <w:rPr>
                <w:lang w:eastAsia="zh-CN"/>
              </w:rPr>
              <w:t xml:space="preserve"> </w:t>
            </w:r>
            <w:r w:rsidR="00266D0A">
              <w:rPr>
                <w:lang w:eastAsia="zh-CN"/>
              </w:rPr>
              <w:t>with</w:t>
            </w:r>
            <w:r w:rsidR="00D52ED4">
              <w:rPr>
                <w:lang w:eastAsia="zh-CN"/>
              </w:rPr>
              <w:t xml:space="preserve"> </w:t>
            </w:r>
            <w:r w:rsidR="00266D0A">
              <w:rPr>
                <w:lang w:eastAsia="zh-CN"/>
              </w:rPr>
              <w:t xml:space="preserve">correct </w:t>
            </w:r>
            <w:r w:rsidR="003F4C54">
              <w:rPr>
                <w:lang w:eastAsia="zh-CN"/>
              </w:rPr>
              <w:t>description, also corrected the optional property as conditional</w:t>
            </w:r>
            <w:r w:rsidR="00266D0A">
              <w:rPr>
                <w:lang w:eastAsia="zh-CN"/>
              </w:rPr>
              <w:t xml:space="preserve"> </w:t>
            </w:r>
            <w:r>
              <w:rPr>
                <w:lang w:eastAsia="zh-CN"/>
              </w:rPr>
              <w:t xml:space="preserve">in </w:t>
            </w:r>
            <w:r w:rsidR="00266D0A">
              <w:rPr>
                <w:lang w:eastAsia="zh-CN"/>
              </w:rPr>
              <w:t xml:space="preserve">the affected </w:t>
            </w:r>
            <w:r>
              <w:rPr>
                <w:lang w:eastAsia="zh-CN"/>
              </w:rPr>
              <w:t>clauses.</w:t>
            </w:r>
          </w:p>
          <w:p w14:paraId="79774EC1" w14:textId="11FB6155" w:rsidR="00863FF3" w:rsidRDefault="00863FF3" w:rsidP="00266D0A">
            <w:pPr>
              <w:pStyle w:val="CRCoverPage"/>
              <w:spacing w:after="0"/>
              <w:ind w:left="100"/>
              <w:rPr>
                <w:lang w:eastAsia="zh-CN"/>
              </w:rPr>
            </w:pPr>
            <w:r>
              <w:rPr>
                <w:lang w:eastAsia="zh-CN"/>
              </w:rPr>
              <w:t xml:space="preserve">Also added the missing </w:t>
            </w:r>
            <w:proofErr w:type="spellStart"/>
            <w:r>
              <w:rPr>
                <w:lang w:eastAsia="zh-CN"/>
              </w:rPr>
              <w:t>colume</w:t>
            </w:r>
            <w:proofErr w:type="spellEnd"/>
            <w:r>
              <w:rPr>
                <w:lang w:eastAsia="zh-CN"/>
              </w:rPr>
              <w:t xml:space="preserve"> of applicability.</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4B35FF" w:rsidR="00E55498" w:rsidRDefault="00DD2586" w:rsidP="00E55498">
            <w:pPr>
              <w:pStyle w:val="CRCoverPage"/>
              <w:spacing w:after="0"/>
              <w:ind w:left="100"/>
              <w:rPr>
                <w:noProof/>
                <w:lang w:eastAsia="zh-CN"/>
              </w:rPr>
            </w:pPr>
            <w:r>
              <w:rPr>
                <w:noProof/>
              </w:rPr>
              <w:t xml:space="preserve">Not correct table descriptions </w:t>
            </w:r>
            <w:r w:rsidR="003F4C54">
              <w:rPr>
                <w:noProof/>
              </w:rPr>
              <w:t xml:space="preserve">and property </w:t>
            </w:r>
            <w:r>
              <w:rPr>
                <w:noProof/>
              </w:rPr>
              <w:t>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A53A85" w:rsidR="0066336B" w:rsidRDefault="000A0062">
            <w:pPr>
              <w:pStyle w:val="CRCoverPage"/>
              <w:spacing w:after="0"/>
              <w:ind w:left="100"/>
              <w:rPr>
                <w:noProof/>
                <w:lang w:eastAsia="zh-CN"/>
              </w:rPr>
            </w:pPr>
            <w:r>
              <w:rPr>
                <w:noProof/>
                <w:lang w:eastAsia="zh-CN"/>
              </w:rPr>
              <w:t>8.6.2.2.3.1, 8.8.2.2.3.1, 8.10.2.2.3.1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2B2E261B" w14:textId="77777777" w:rsidR="00717889" w:rsidRDefault="00717889" w:rsidP="00717889">
      <w:pPr>
        <w:pStyle w:val="Heading6"/>
      </w:pPr>
      <w:bookmarkStart w:id="18" w:name="_Toc28009988"/>
      <w:bookmarkStart w:id="19" w:name="_Toc34062108"/>
      <w:bookmarkStart w:id="20" w:name="_Toc36036864"/>
      <w:bookmarkStart w:id="21" w:name="_Toc43285112"/>
      <w:bookmarkStart w:id="22" w:name="_Toc45132891"/>
      <w:bookmarkStart w:id="23" w:name="_Toc51193585"/>
      <w:bookmarkStart w:id="24" w:name="_Toc51760784"/>
      <w:bookmarkStart w:id="25" w:name="_Toc59015234"/>
      <w:bookmarkStart w:id="26" w:name="_Toc59015750"/>
      <w:bookmarkStart w:id="27" w:name="_Toc68165792"/>
      <w:bookmarkStart w:id="28" w:name="_Toc83229888"/>
      <w:bookmarkStart w:id="29" w:name="_Toc90649088"/>
      <w:bookmarkStart w:id="30" w:name="_Toc105593988"/>
      <w:bookmarkStart w:id="31" w:name="_Toc114209702"/>
      <w:bookmarkStart w:id="32" w:name="_Toc138681575"/>
      <w:bookmarkStart w:id="33" w:name="_Toc151978009"/>
      <w:bookmarkStart w:id="34" w:name="_Toc152148692"/>
      <w:bookmarkStart w:id="35" w:name="_Toc161988477"/>
      <w:bookmarkStart w:id="36" w:name="_Toc185509041"/>
      <w:bookmarkStart w:id="37" w:name="_Toc192862159"/>
      <w:bookmarkStart w:id="38" w:name="_Toc200747016"/>
      <w:bookmarkStart w:id="39" w:name="_Toc207814303"/>
      <w:bookmarkStart w:id="40" w:name="_Toc101244305"/>
      <w:bookmarkStart w:id="41" w:name="_Toc50031926"/>
      <w:bookmarkStart w:id="42" w:name="_Toc66231749"/>
      <w:bookmarkStart w:id="43" w:name="_Toc113031556"/>
      <w:bookmarkStart w:id="44" w:name="_Toc83232993"/>
      <w:bookmarkStart w:id="45" w:name="_Toc88667483"/>
      <w:bookmarkStart w:id="46" w:name="_Toc136562242"/>
      <w:bookmarkStart w:id="47" w:name="_Toc36102411"/>
      <w:bookmarkStart w:id="48" w:name="_Toc70550556"/>
      <w:bookmarkStart w:id="49" w:name="_Toc45133996"/>
      <w:bookmarkStart w:id="50" w:name="_Toc98233529"/>
      <w:bookmarkStart w:id="51" w:name="_Toc112951016"/>
      <w:bookmarkStart w:id="52" w:name="_Toc148522467"/>
      <w:bookmarkStart w:id="53" w:name="_Toc34266240"/>
      <w:bookmarkStart w:id="54" w:name="_Toc104538894"/>
      <w:bookmarkStart w:id="55" w:name="_Toc68168910"/>
      <w:bookmarkStart w:id="56" w:name="_Toc43563453"/>
      <w:bookmarkStart w:id="57" w:name="_Toc90655768"/>
      <w:bookmarkStart w:id="58" w:name="_Toc120702195"/>
      <w:bookmarkStart w:id="59" w:name="_Toc51762846"/>
      <w:bookmarkStart w:id="60" w:name="_Toc114133695"/>
      <w:bookmarkStart w:id="61" w:name="_Toc145705563"/>
      <w:bookmarkStart w:id="62" w:name="_Toc28012770"/>
      <w:bookmarkStart w:id="63" w:name="_Toc85552882"/>
      <w:bookmarkStart w:id="64" w:name="_Toc85556981"/>
      <w:bookmarkStart w:id="65" w:name="_Toc59017881"/>
      <w:bookmarkStart w:id="66" w:name="_Toc138754076"/>
      <w:bookmarkStart w:id="67" w:name="_Toc56640913"/>
      <w:bookmarkStart w:id="68" w:name="_Toc94064149"/>
      <w:bookmarkStart w:id="69" w:name="_Toc164920591"/>
      <w:bookmarkStart w:id="70" w:name="_Toc170120133"/>
      <w:bookmarkStart w:id="71" w:name="_Toc175858378"/>
      <w:bookmarkStart w:id="72" w:name="_Toc175859451"/>
      <w:bookmarkStart w:id="73" w:name="_Toc180605741"/>
      <w:bookmarkStart w:id="74" w:name="_Toc185516995"/>
      <w:r>
        <w:t>8.6.2.2.3.1</w:t>
      </w:r>
      <w:r>
        <w:tab/>
      </w:r>
      <w:r>
        <w:rPr>
          <w:lang w:val="en-IN"/>
        </w:rPr>
        <w:t>GET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478AACF" w14:textId="77777777" w:rsidR="00717889" w:rsidRDefault="00717889" w:rsidP="00717889">
      <w:r>
        <w:t>This method shall support the URI query parameters specified in table 8.6.2.2.3.1-1.</w:t>
      </w:r>
    </w:p>
    <w:p w14:paraId="443D883D" w14:textId="77777777" w:rsidR="00717889" w:rsidRDefault="00717889" w:rsidP="00717889">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5" w:author="Ericsson_Maria Liang" w:date="2025-09-15T14:52:00Z" w16du:dateUtc="2025-09-15T06:52:00Z">
          <w:tblPr>
            <w:tblW w:w="42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279"/>
        <w:gridCol w:w="1677"/>
        <w:gridCol w:w="406"/>
        <w:gridCol w:w="1067"/>
        <w:gridCol w:w="3483"/>
        <w:gridCol w:w="1711"/>
        <w:tblGridChange w:id="76">
          <w:tblGrid>
            <w:gridCol w:w="1279"/>
            <w:gridCol w:w="450"/>
            <w:gridCol w:w="1227"/>
            <w:gridCol w:w="406"/>
            <w:gridCol w:w="44"/>
            <w:gridCol w:w="406"/>
            <w:gridCol w:w="617"/>
            <w:gridCol w:w="450"/>
            <w:gridCol w:w="3033"/>
            <w:gridCol w:w="269"/>
            <w:gridCol w:w="1442"/>
            <w:gridCol w:w="1860"/>
          </w:tblGrid>
        </w:tblGridChange>
      </w:tblGrid>
      <w:tr w:rsidR="003E4A4B" w14:paraId="670D6F18" w14:textId="46DC0758" w:rsidTr="003E4A4B">
        <w:trPr>
          <w:trHeight w:val="209"/>
          <w:jc w:val="center"/>
          <w:trPrChange w:id="77" w:author="Ericsson_Maria Liang" w:date="2025-09-15T14:52:00Z" w16du:dateUtc="2025-09-15T06:52:00Z">
            <w:trPr>
              <w:trHeight w:val="209"/>
              <w:jc w:val="center"/>
            </w:trPr>
          </w:trPrChange>
        </w:trPr>
        <w:tc>
          <w:tcPr>
            <w:tcW w:w="665" w:type="pct"/>
            <w:shd w:val="clear" w:color="auto" w:fill="C0C0C0"/>
            <w:hideMark/>
            <w:tcPrChange w:id="78" w:author="Ericsson_Maria Liang" w:date="2025-09-15T14:52:00Z" w16du:dateUtc="2025-09-15T06:52:00Z">
              <w:tcPr>
                <w:tcW w:w="1057" w:type="pct"/>
                <w:gridSpan w:val="2"/>
                <w:shd w:val="clear" w:color="auto" w:fill="C0C0C0"/>
                <w:hideMark/>
              </w:tcPr>
            </w:tcPrChange>
          </w:tcPr>
          <w:p w14:paraId="07A0591E" w14:textId="77777777" w:rsidR="003E4A4B" w:rsidRDefault="003E4A4B" w:rsidP="00F354AD">
            <w:pPr>
              <w:pStyle w:val="TAH"/>
            </w:pPr>
            <w:r>
              <w:t>Name</w:t>
            </w:r>
          </w:p>
        </w:tc>
        <w:tc>
          <w:tcPr>
            <w:tcW w:w="871" w:type="pct"/>
            <w:shd w:val="clear" w:color="auto" w:fill="C0C0C0"/>
            <w:hideMark/>
            <w:tcPrChange w:id="79" w:author="Ericsson_Maria Liang" w:date="2025-09-15T14:52:00Z" w16du:dateUtc="2025-09-15T06:52:00Z">
              <w:tcPr>
                <w:tcW w:w="1025" w:type="pct"/>
                <w:gridSpan w:val="3"/>
                <w:shd w:val="clear" w:color="auto" w:fill="C0C0C0"/>
                <w:hideMark/>
              </w:tcPr>
            </w:tcPrChange>
          </w:tcPr>
          <w:p w14:paraId="2D8775EB" w14:textId="77777777" w:rsidR="003E4A4B" w:rsidRDefault="003E4A4B" w:rsidP="00F354AD">
            <w:pPr>
              <w:pStyle w:val="TAH"/>
            </w:pPr>
            <w:r>
              <w:t>Data type</w:t>
            </w:r>
          </w:p>
        </w:tc>
        <w:tc>
          <w:tcPr>
            <w:tcW w:w="211" w:type="pct"/>
            <w:shd w:val="clear" w:color="auto" w:fill="C0C0C0"/>
            <w:hideMark/>
            <w:tcPrChange w:id="80" w:author="Ericsson_Maria Liang" w:date="2025-09-15T14:52:00Z" w16du:dateUtc="2025-09-15T06:52:00Z">
              <w:tcPr>
                <w:tcW w:w="248" w:type="pct"/>
                <w:shd w:val="clear" w:color="auto" w:fill="C0C0C0"/>
                <w:hideMark/>
              </w:tcPr>
            </w:tcPrChange>
          </w:tcPr>
          <w:p w14:paraId="40C37DAE" w14:textId="77777777" w:rsidR="003E4A4B" w:rsidRDefault="003E4A4B" w:rsidP="00F354AD">
            <w:pPr>
              <w:pStyle w:val="TAH"/>
            </w:pPr>
            <w:r>
              <w:t>P</w:t>
            </w:r>
          </w:p>
        </w:tc>
        <w:tc>
          <w:tcPr>
            <w:tcW w:w="554" w:type="pct"/>
            <w:shd w:val="clear" w:color="auto" w:fill="C0C0C0"/>
            <w:hideMark/>
            <w:tcPrChange w:id="81" w:author="Ericsson_Maria Liang" w:date="2025-09-15T14:52:00Z" w16du:dateUtc="2025-09-15T06:52:00Z">
              <w:tcPr>
                <w:tcW w:w="652" w:type="pct"/>
                <w:gridSpan w:val="2"/>
                <w:shd w:val="clear" w:color="auto" w:fill="C0C0C0"/>
                <w:hideMark/>
              </w:tcPr>
            </w:tcPrChange>
          </w:tcPr>
          <w:p w14:paraId="26B956BA" w14:textId="77777777" w:rsidR="003E4A4B" w:rsidRDefault="003E4A4B" w:rsidP="00F354AD">
            <w:pPr>
              <w:pStyle w:val="TAH"/>
            </w:pPr>
            <w:r>
              <w:t>Cardinality</w:t>
            </w:r>
          </w:p>
        </w:tc>
        <w:tc>
          <w:tcPr>
            <w:tcW w:w="1810" w:type="pct"/>
            <w:shd w:val="clear" w:color="auto" w:fill="C0C0C0"/>
            <w:vAlign w:val="center"/>
            <w:hideMark/>
            <w:tcPrChange w:id="82" w:author="Ericsson_Maria Liang" w:date="2025-09-15T14:52:00Z" w16du:dateUtc="2025-09-15T06:52:00Z">
              <w:tcPr>
                <w:tcW w:w="2018" w:type="pct"/>
                <w:gridSpan w:val="2"/>
                <w:shd w:val="clear" w:color="auto" w:fill="C0C0C0"/>
                <w:vAlign w:val="center"/>
                <w:hideMark/>
              </w:tcPr>
            </w:tcPrChange>
          </w:tcPr>
          <w:p w14:paraId="2F40E13B" w14:textId="77777777" w:rsidR="003E4A4B" w:rsidRDefault="003E4A4B" w:rsidP="00F354AD">
            <w:pPr>
              <w:pStyle w:val="TAH"/>
            </w:pPr>
            <w:r>
              <w:t>Description</w:t>
            </w:r>
          </w:p>
        </w:tc>
        <w:tc>
          <w:tcPr>
            <w:tcW w:w="889" w:type="pct"/>
            <w:shd w:val="clear" w:color="auto" w:fill="C0C0C0"/>
            <w:tcPrChange w:id="83" w:author="Ericsson_Maria Liang" w:date="2025-09-15T14:52:00Z" w16du:dateUtc="2025-09-15T06:52:00Z">
              <w:tcPr>
                <w:tcW w:w="1" w:type="pct"/>
                <w:gridSpan w:val="2"/>
                <w:shd w:val="clear" w:color="auto" w:fill="C0C0C0"/>
              </w:tcPr>
            </w:tcPrChange>
          </w:tcPr>
          <w:p w14:paraId="0212939D" w14:textId="015DEBFC" w:rsidR="003E4A4B" w:rsidRDefault="003E4A4B" w:rsidP="00F354AD">
            <w:pPr>
              <w:pStyle w:val="TAH"/>
            </w:pPr>
            <w:ins w:id="84" w:author="Ericsson_Maria Liang" w:date="2025-09-15T14:52:00Z" w16du:dateUtc="2025-09-15T06:52:00Z">
              <w:r>
                <w:t>Applicability</w:t>
              </w:r>
            </w:ins>
          </w:p>
        </w:tc>
      </w:tr>
      <w:tr w:rsidR="003E4A4B" w14:paraId="01FDEEDC" w14:textId="1DB59CF1" w:rsidTr="003E4A4B">
        <w:trPr>
          <w:jc w:val="center"/>
          <w:trPrChange w:id="85" w:author="Ericsson_Maria Liang" w:date="2025-09-15T14:52:00Z" w16du:dateUtc="2025-09-15T06:52:00Z">
            <w:trPr>
              <w:jc w:val="center"/>
            </w:trPr>
          </w:trPrChange>
        </w:trPr>
        <w:tc>
          <w:tcPr>
            <w:tcW w:w="665" w:type="pct"/>
            <w:tcPrChange w:id="86" w:author="Ericsson_Maria Liang" w:date="2025-09-15T14:52:00Z" w16du:dateUtc="2025-09-15T06:52:00Z">
              <w:tcPr>
                <w:tcW w:w="1057" w:type="pct"/>
                <w:gridSpan w:val="2"/>
              </w:tcPr>
            </w:tcPrChange>
          </w:tcPr>
          <w:p w14:paraId="096BE3AF" w14:textId="77777777" w:rsidR="003E4A4B" w:rsidRDefault="003E4A4B" w:rsidP="00F354AD">
            <w:pPr>
              <w:pStyle w:val="TAL"/>
              <w:rPr>
                <w:lang w:eastAsia="zh-CN"/>
              </w:rPr>
            </w:pPr>
            <w:proofErr w:type="spellStart"/>
            <w:r>
              <w:rPr>
                <w:lang w:eastAsia="zh-CN"/>
              </w:rPr>
              <w:t>aef</w:t>
            </w:r>
            <w:proofErr w:type="spellEnd"/>
            <w:r>
              <w:rPr>
                <w:lang w:eastAsia="zh-CN"/>
              </w:rPr>
              <w:t>-id</w:t>
            </w:r>
          </w:p>
        </w:tc>
        <w:tc>
          <w:tcPr>
            <w:tcW w:w="871" w:type="pct"/>
            <w:tcPrChange w:id="87" w:author="Ericsson_Maria Liang" w:date="2025-09-15T14:52:00Z" w16du:dateUtc="2025-09-15T06:52:00Z">
              <w:tcPr>
                <w:tcW w:w="1025" w:type="pct"/>
                <w:gridSpan w:val="3"/>
              </w:tcPr>
            </w:tcPrChange>
          </w:tcPr>
          <w:p w14:paraId="0B0A5CA3" w14:textId="77777777" w:rsidR="003E4A4B" w:rsidRDefault="003E4A4B" w:rsidP="00F354AD">
            <w:pPr>
              <w:pStyle w:val="TAL"/>
            </w:pPr>
            <w:r>
              <w:rPr>
                <w:lang w:eastAsia="zh-CN"/>
              </w:rPr>
              <w:t>string</w:t>
            </w:r>
          </w:p>
        </w:tc>
        <w:tc>
          <w:tcPr>
            <w:tcW w:w="211" w:type="pct"/>
            <w:tcPrChange w:id="88" w:author="Ericsson_Maria Liang" w:date="2025-09-15T14:52:00Z" w16du:dateUtc="2025-09-15T06:52:00Z">
              <w:tcPr>
                <w:tcW w:w="248" w:type="pct"/>
              </w:tcPr>
            </w:tcPrChange>
          </w:tcPr>
          <w:p w14:paraId="27908533" w14:textId="77777777" w:rsidR="003E4A4B" w:rsidRDefault="003E4A4B" w:rsidP="00F354AD">
            <w:pPr>
              <w:pStyle w:val="TAC"/>
              <w:jc w:val="left"/>
            </w:pPr>
            <w:r>
              <w:rPr>
                <w:lang w:eastAsia="zh-CN"/>
              </w:rPr>
              <w:t>M</w:t>
            </w:r>
          </w:p>
        </w:tc>
        <w:tc>
          <w:tcPr>
            <w:tcW w:w="554" w:type="pct"/>
            <w:tcPrChange w:id="89" w:author="Ericsson_Maria Liang" w:date="2025-09-15T14:52:00Z" w16du:dateUtc="2025-09-15T06:52:00Z">
              <w:tcPr>
                <w:tcW w:w="652" w:type="pct"/>
                <w:gridSpan w:val="2"/>
              </w:tcPr>
            </w:tcPrChange>
          </w:tcPr>
          <w:p w14:paraId="6E52C0E7" w14:textId="77777777" w:rsidR="003E4A4B" w:rsidRDefault="003E4A4B" w:rsidP="00F354AD">
            <w:pPr>
              <w:pStyle w:val="TAL"/>
            </w:pPr>
            <w:r>
              <w:rPr>
                <w:lang w:eastAsia="zh-CN"/>
              </w:rPr>
              <w:t>1</w:t>
            </w:r>
          </w:p>
        </w:tc>
        <w:tc>
          <w:tcPr>
            <w:tcW w:w="1810" w:type="pct"/>
            <w:vAlign w:val="center"/>
            <w:tcPrChange w:id="90" w:author="Ericsson_Maria Liang" w:date="2025-09-15T14:52:00Z" w16du:dateUtc="2025-09-15T06:52:00Z">
              <w:tcPr>
                <w:tcW w:w="2018" w:type="pct"/>
                <w:gridSpan w:val="2"/>
                <w:vAlign w:val="center"/>
              </w:tcPr>
            </w:tcPrChange>
          </w:tcPr>
          <w:p w14:paraId="77BF53C7" w14:textId="77777777" w:rsidR="003E4A4B" w:rsidRDefault="003E4A4B" w:rsidP="00F354AD">
            <w:pPr>
              <w:pStyle w:val="TAL"/>
            </w:pPr>
            <w:r>
              <w:rPr>
                <w:lang w:eastAsia="zh-CN"/>
              </w:rPr>
              <w:t>AEF identifier</w:t>
            </w:r>
          </w:p>
        </w:tc>
        <w:tc>
          <w:tcPr>
            <w:tcW w:w="889" w:type="pct"/>
            <w:tcPrChange w:id="91" w:author="Ericsson_Maria Liang" w:date="2025-09-15T14:52:00Z" w16du:dateUtc="2025-09-15T06:52:00Z">
              <w:tcPr>
                <w:tcW w:w="1" w:type="pct"/>
                <w:gridSpan w:val="2"/>
              </w:tcPr>
            </w:tcPrChange>
          </w:tcPr>
          <w:p w14:paraId="5B529827" w14:textId="77777777" w:rsidR="003E4A4B" w:rsidRDefault="003E4A4B" w:rsidP="00F354AD">
            <w:pPr>
              <w:pStyle w:val="TAL"/>
              <w:rPr>
                <w:lang w:eastAsia="zh-CN"/>
              </w:rPr>
            </w:pPr>
          </w:p>
        </w:tc>
      </w:tr>
      <w:tr w:rsidR="003E4A4B" w14:paraId="08F95F03" w14:textId="0AA3EF68" w:rsidTr="003E4A4B">
        <w:trPr>
          <w:jc w:val="center"/>
          <w:trPrChange w:id="92" w:author="Ericsson_Maria Liang" w:date="2025-09-15T14:52:00Z" w16du:dateUtc="2025-09-15T06:52:00Z">
            <w:trPr>
              <w:jc w:val="center"/>
            </w:trPr>
          </w:trPrChange>
        </w:trPr>
        <w:tc>
          <w:tcPr>
            <w:tcW w:w="665" w:type="pct"/>
            <w:tcPrChange w:id="93" w:author="Ericsson_Maria Liang" w:date="2025-09-15T14:52:00Z" w16du:dateUtc="2025-09-15T06:52:00Z">
              <w:tcPr>
                <w:tcW w:w="1057" w:type="pct"/>
                <w:gridSpan w:val="2"/>
              </w:tcPr>
            </w:tcPrChange>
          </w:tcPr>
          <w:p w14:paraId="05C12140" w14:textId="77777777" w:rsidR="003E4A4B" w:rsidRDefault="003E4A4B" w:rsidP="00F354AD">
            <w:pPr>
              <w:pStyle w:val="TAL"/>
              <w:rPr>
                <w:lang w:eastAsia="zh-CN"/>
              </w:rPr>
            </w:pPr>
            <w:proofErr w:type="spellStart"/>
            <w:r>
              <w:rPr>
                <w:lang w:eastAsia="zh-CN"/>
              </w:rPr>
              <w:t>api</w:t>
            </w:r>
            <w:proofErr w:type="spellEnd"/>
            <w:r>
              <w:rPr>
                <w:lang w:eastAsia="zh-CN"/>
              </w:rPr>
              <w:t>-invoker-id</w:t>
            </w:r>
          </w:p>
        </w:tc>
        <w:tc>
          <w:tcPr>
            <w:tcW w:w="871" w:type="pct"/>
            <w:tcPrChange w:id="94" w:author="Ericsson_Maria Liang" w:date="2025-09-15T14:52:00Z" w16du:dateUtc="2025-09-15T06:52:00Z">
              <w:tcPr>
                <w:tcW w:w="1025" w:type="pct"/>
                <w:gridSpan w:val="3"/>
              </w:tcPr>
            </w:tcPrChange>
          </w:tcPr>
          <w:p w14:paraId="5D2557FC" w14:textId="77777777" w:rsidR="003E4A4B" w:rsidRDefault="003E4A4B" w:rsidP="00F354AD">
            <w:pPr>
              <w:pStyle w:val="TAL"/>
            </w:pPr>
            <w:r>
              <w:t>string</w:t>
            </w:r>
          </w:p>
        </w:tc>
        <w:tc>
          <w:tcPr>
            <w:tcW w:w="211" w:type="pct"/>
            <w:tcPrChange w:id="95" w:author="Ericsson_Maria Liang" w:date="2025-09-15T14:52:00Z" w16du:dateUtc="2025-09-15T06:52:00Z">
              <w:tcPr>
                <w:tcW w:w="248" w:type="pct"/>
              </w:tcPr>
            </w:tcPrChange>
          </w:tcPr>
          <w:p w14:paraId="7CAD572B" w14:textId="77777777" w:rsidR="003E4A4B" w:rsidRDefault="003E4A4B" w:rsidP="00F354AD">
            <w:pPr>
              <w:pStyle w:val="TAC"/>
              <w:jc w:val="left"/>
            </w:pPr>
            <w:r>
              <w:t>O</w:t>
            </w:r>
          </w:p>
        </w:tc>
        <w:tc>
          <w:tcPr>
            <w:tcW w:w="554" w:type="pct"/>
            <w:tcPrChange w:id="96" w:author="Ericsson_Maria Liang" w:date="2025-09-15T14:52:00Z" w16du:dateUtc="2025-09-15T06:52:00Z">
              <w:tcPr>
                <w:tcW w:w="652" w:type="pct"/>
                <w:gridSpan w:val="2"/>
              </w:tcPr>
            </w:tcPrChange>
          </w:tcPr>
          <w:p w14:paraId="20F60E79" w14:textId="77777777" w:rsidR="003E4A4B" w:rsidRDefault="003E4A4B" w:rsidP="00F354AD">
            <w:pPr>
              <w:pStyle w:val="TAL"/>
            </w:pPr>
            <w:r>
              <w:t>1</w:t>
            </w:r>
          </w:p>
        </w:tc>
        <w:tc>
          <w:tcPr>
            <w:tcW w:w="1810" w:type="pct"/>
            <w:vAlign w:val="center"/>
            <w:tcPrChange w:id="97" w:author="Ericsson_Maria Liang" w:date="2025-09-15T14:52:00Z" w16du:dateUtc="2025-09-15T06:52:00Z">
              <w:tcPr>
                <w:tcW w:w="2018" w:type="pct"/>
                <w:gridSpan w:val="2"/>
                <w:vAlign w:val="center"/>
              </w:tcPr>
            </w:tcPrChange>
          </w:tcPr>
          <w:p w14:paraId="1A96098E" w14:textId="77777777" w:rsidR="003E4A4B" w:rsidRDefault="003E4A4B" w:rsidP="00F354AD">
            <w:pPr>
              <w:pStyle w:val="TAL"/>
            </w:pPr>
            <w:r>
              <w:t>String identifying the API invoker</w:t>
            </w:r>
          </w:p>
        </w:tc>
        <w:tc>
          <w:tcPr>
            <w:tcW w:w="889" w:type="pct"/>
            <w:tcPrChange w:id="98" w:author="Ericsson_Maria Liang" w:date="2025-09-15T14:52:00Z" w16du:dateUtc="2025-09-15T06:52:00Z">
              <w:tcPr>
                <w:tcW w:w="1" w:type="pct"/>
                <w:gridSpan w:val="2"/>
              </w:tcPr>
            </w:tcPrChange>
          </w:tcPr>
          <w:p w14:paraId="4E241716" w14:textId="77777777" w:rsidR="003E4A4B" w:rsidRDefault="003E4A4B" w:rsidP="00F354AD">
            <w:pPr>
              <w:pStyle w:val="TAL"/>
            </w:pPr>
          </w:p>
        </w:tc>
      </w:tr>
      <w:tr w:rsidR="003E4A4B" w14:paraId="290149AD" w14:textId="59968A92" w:rsidTr="003E4A4B">
        <w:trPr>
          <w:jc w:val="center"/>
          <w:trPrChange w:id="99" w:author="Ericsson_Maria Liang" w:date="2025-09-15T14:52:00Z" w16du:dateUtc="2025-09-15T06:52:00Z">
            <w:trPr>
              <w:jc w:val="center"/>
            </w:trPr>
          </w:trPrChange>
        </w:trPr>
        <w:tc>
          <w:tcPr>
            <w:tcW w:w="665" w:type="pct"/>
            <w:tcPrChange w:id="100" w:author="Ericsson_Maria Liang" w:date="2025-09-15T14:52:00Z" w16du:dateUtc="2025-09-15T06:52:00Z">
              <w:tcPr>
                <w:tcW w:w="1057" w:type="pct"/>
                <w:gridSpan w:val="2"/>
              </w:tcPr>
            </w:tcPrChange>
          </w:tcPr>
          <w:p w14:paraId="61BEA212" w14:textId="77777777" w:rsidR="003E4A4B" w:rsidRDefault="003E4A4B" w:rsidP="00F354AD">
            <w:pPr>
              <w:pStyle w:val="TAL"/>
              <w:rPr>
                <w:lang w:eastAsia="zh-CN"/>
              </w:rPr>
            </w:pPr>
            <w:proofErr w:type="gramStart"/>
            <w:r>
              <w:rPr>
                <w:lang w:eastAsia="zh-CN"/>
              </w:rPr>
              <w:t>supported-features</w:t>
            </w:r>
            <w:proofErr w:type="gramEnd"/>
          </w:p>
        </w:tc>
        <w:tc>
          <w:tcPr>
            <w:tcW w:w="871" w:type="pct"/>
            <w:tcPrChange w:id="101" w:author="Ericsson_Maria Liang" w:date="2025-09-15T14:52:00Z" w16du:dateUtc="2025-09-15T06:52:00Z">
              <w:tcPr>
                <w:tcW w:w="1025" w:type="pct"/>
                <w:gridSpan w:val="3"/>
              </w:tcPr>
            </w:tcPrChange>
          </w:tcPr>
          <w:p w14:paraId="695C7E47" w14:textId="77777777" w:rsidR="003E4A4B" w:rsidRDefault="003E4A4B" w:rsidP="00F354AD">
            <w:pPr>
              <w:pStyle w:val="TAL"/>
            </w:pPr>
            <w:proofErr w:type="spellStart"/>
            <w:r>
              <w:t>SupportedFeatures</w:t>
            </w:r>
            <w:proofErr w:type="spellEnd"/>
          </w:p>
        </w:tc>
        <w:tc>
          <w:tcPr>
            <w:tcW w:w="211" w:type="pct"/>
            <w:tcPrChange w:id="102" w:author="Ericsson_Maria Liang" w:date="2025-09-15T14:52:00Z" w16du:dateUtc="2025-09-15T06:52:00Z">
              <w:tcPr>
                <w:tcW w:w="248" w:type="pct"/>
              </w:tcPr>
            </w:tcPrChange>
          </w:tcPr>
          <w:p w14:paraId="1C655FA8" w14:textId="76516E7A" w:rsidR="003E4A4B" w:rsidRDefault="003E4A4B" w:rsidP="00F354AD">
            <w:pPr>
              <w:pStyle w:val="TAC"/>
              <w:jc w:val="left"/>
            </w:pPr>
            <w:ins w:id="103" w:author="Ericsson_Maria Liang" w:date="2025-09-15T14:48:00Z" w16du:dateUtc="2025-09-15T06:48:00Z">
              <w:r>
                <w:t>C</w:t>
              </w:r>
            </w:ins>
            <w:del w:id="104" w:author="Ericsson_Maria Liang" w:date="2025-09-15T14:48:00Z" w16du:dateUtc="2025-09-15T06:48:00Z">
              <w:r w:rsidDel="003E4A4B">
                <w:delText>O</w:delText>
              </w:r>
            </w:del>
          </w:p>
        </w:tc>
        <w:tc>
          <w:tcPr>
            <w:tcW w:w="554" w:type="pct"/>
            <w:tcPrChange w:id="105" w:author="Ericsson_Maria Liang" w:date="2025-09-15T14:52:00Z" w16du:dateUtc="2025-09-15T06:52:00Z">
              <w:tcPr>
                <w:tcW w:w="652" w:type="pct"/>
                <w:gridSpan w:val="2"/>
              </w:tcPr>
            </w:tcPrChange>
          </w:tcPr>
          <w:p w14:paraId="78137F27" w14:textId="77777777" w:rsidR="003E4A4B" w:rsidRDefault="003E4A4B" w:rsidP="00F354AD">
            <w:pPr>
              <w:pStyle w:val="TAL"/>
            </w:pPr>
            <w:r>
              <w:t>0..1</w:t>
            </w:r>
          </w:p>
        </w:tc>
        <w:tc>
          <w:tcPr>
            <w:tcW w:w="1810" w:type="pct"/>
            <w:vAlign w:val="center"/>
            <w:tcPrChange w:id="106" w:author="Ericsson_Maria Liang" w:date="2025-09-15T14:52:00Z" w16du:dateUtc="2025-09-15T06:52:00Z">
              <w:tcPr>
                <w:tcW w:w="2018" w:type="pct"/>
                <w:gridSpan w:val="2"/>
                <w:vAlign w:val="center"/>
              </w:tcPr>
            </w:tcPrChange>
          </w:tcPr>
          <w:p w14:paraId="25D72241" w14:textId="632019DB" w:rsidR="00C041B1" w:rsidRDefault="00C041B1" w:rsidP="00C041B1">
            <w:pPr>
              <w:pStyle w:val="TAL"/>
              <w:rPr>
                <w:ins w:id="107" w:author="Ericsson_Maria Liang" w:date="2025-09-15T15:10:00Z" w16du:dateUtc="2025-09-15T07:10:00Z"/>
                <w:noProof/>
                <w:lang w:eastAsia="zh-CN"/>
              </w:rPr>
            </w:pPr>
            <w:ins w:id="108" w:author="Ericsson_Maria Liang" w:date="2025-09-15T15:10:00Z" w16du:dateUtc="2025-09-15T07:10:00Z">
              <w:r>
                <w:rPr>
                  <w:noProof/>
                  <w:lang w:eastAsia="zh-CN"/>
                </w:rPr>
                <w:t>Contains the list of supported feature(s) among the ones defined in</w:t>
              </w:r>
              <w:r>
                <w:t xml:space="preserve"> clause </w:t>
              </w:r>
              <w:r>
                <w:rPr>
                  <w:rFonts w:hint="eastAsia"/>
                </w:rPr>
                <w:t>8</w:t>
              </w:r>
              <w:r>
                <w:t>.6.6</w:t>
              </w:r>
              <w:r>
                <w:rPr>
                  <w:noProof/>
                  <w:lang w:eastAsia="zh-CN"/>
                </w:rPr>
                <w:t>.</w:t>
              </w:r>
            </w:ins>
          </w:p>
          <w:p w14:paraId="4949E0F8" w14:textId="77777777" w:rsidR="00C041B1" w:rsidRDefault="00C041B1" w:rsidP="00C041B1">
            <w:pPr>
              <w:pStyle w:val="TAL"/>
              <w:rPr>
                <w:ins w:id="109" w:author="Ericsson_Maria Liang" w:date="2025-09-15T15:10:00Z" w16du:dateUtc="2025-09-15T07:10:00Z"/>
                <w:noProof/>
                <w:lang w:eastAsia="zh-CN"/>
              </w:rPr>
            </w:pPr>
          </w:p>
          <w:p w14:paraId="1F01F42E" w14:textId="52939C8E" w:rsidR="003E4A4B" w:rsidRDefault="00C041B1" w:rsidP="00C041B1">
            <w:pPr>
              <w:pStyle w:val="TAL"/>
            </w:pPr>
            <w:ins w:id="110" w:author="Ericsson_Maria Liang" w:date="2025-09-15T15:10:00Z" w16du:dateUtc="2025-09-15T07:10:00Z">
              <w:r>
                <w:rPr>
                  <w:noProof/>
                  <w:lang w:eastAsia="zh-CN"/>
                </w:rPr>
                <w:t>This query parameter shall be present only when feature negotiation needs to take place</w:t>
              </w:r>
            </w:ins>
            <w:del w:id="111" w:author="Ericsson_Maria Liang" w:date="2025-09-15T15:11:00Z" w16du:dateUtc="2025-09-15T07:11:00Z">
              <w:r w:rsidR="003E4A4B" w:rsidDel="00C041B1">
                <w:delText>To filter irrelevant responses related to unsupported features</w:delText>
              </w:r>
            </w:del>
            <w:r w:rsidR="003E4A4B">
              <w:t>.</w:t>
            </w:r>
          </w:p>
        </w:tc>
        <w:tc>
          <w:tcPr>
            <w:tcW w:w="889" w:type="pct"/>
            <w:tcPrChange w:id="112" w:author="Ericsson_Maria Liang" w:date="2025-09-15T14:52:00Z" w16du:dateUtc="2025-09-15T06:52:00Z">
              <w:tcPr>
                <w:tcW w:w="1" w:type="pct"/>
                <w:gridSpan w:val="2"/>
              </w:tcPr>
            </w:tcPrChange>
          </w:tcPr>
          <w:p w14:paraId="7F4EEC3C" w14:textId="77777777" w:rsidR="003E4A4B" w:rsidRDefault="003E4A4B" w:rsidP="00F354AD">
            <w:pPr>
              <w:pStyle w:val="TAL"/>
            </w:pPr>
          </w:p>
        </w:tc>
      </w:tr>
    </w:tbl>
    <w:p w14:paraId="317437D5" w14:textId="77777777" w:rsidR="00717889" w:rsidRDefault="00717889" w:rsidP="00717889"/>
    <w:p w14:paraId="528EB2E1" w14:textId="77777777" w:rsidR="00717889" w:rsidRDefault="00717889" w:rsidP="00717889">
      <w:r>
        <w:t>This method shall support the request data structures specified in table 8.6.2.2.3.1-2 and the response data structures and response codes specified in table 8.6.2.2.3.1-3.</w:t>
      </w:r>
    </w:p>
    <w:p w14:paraId="47714D09" w14:textId="77777777" w:rsidR="00717889" w:rsidRDefault="00717889" w:rsidP="00717889">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17889" w14:paraId="209BB239" w14:textId="77777777" w:rsidTr="00F354AD">
        <w:trPr>
          <w:jc w:val="center"/>
        </w:trPr>
        <w:tc>
          <w:tcPr>
            <w:tcW w:w="1612" w:type="dxa"/>
            <w:tcBorders>
              <w:bottom w:val="single" w:sz="6" w:space="0" w:color="auto"/>
            </w:tcBorders>
            <w:shd w:val="clear" w:color="auto" w:fill="C0C0C0"/>
            <w:hideMark/>
          </w:tcPr>
          <w:p w14:paraId="60A5304E" w14:textId="77777777" w:rsidR="00717889" w:rsidRDefault="00717889" w:rsidP="00F354AD">
            <w:pPr>
              <w:pStyle w:val="TAH"/>
            </w:pPr>
            <w:r>
              <w:t>Data type</w:t>
            </w:r>
          </w:p>
        </w:tc>
        <w:tc>
          <w:tcPr>
            <w:tcW w:w="422" w:type="dxa"/>
            <w:tcBorders>
              <w:bottom w:val="single" w:sz="6" w:space="0" w:color="auto"/>
            </w:tcBorders>
            <w:shd w:val="clear" w:color="auto" w:fill="C0C0C0"/>
            <w:hideMark/>
          </w:tcPr>
          <w:p w14:paraId="3C3AF89A" w14:textId="77777777" w:rsidR="00717889" w:rsidRDefault="00717889" w:rsidP="00F354AD">
            <w:pPr>
              <w:pStyle w:val="TAH"/>
            </w:pPr>
            <w:r>
              <w:t>P</w:t>
            </w:r>
          </w:p>
        </w:tc>
        <w:tc>
          <w:tcPr>
            <w:tcW w:w="1264" w:type="dxa"/>
            <w:tcBorders>
              <w:bottom w:val="single" w:sz="6" w:space="0" w:color="auto"/>
            </w:tcBorders>
            <w:shd w:val="clear" w:color="auto" w:fill="C0C0C0"/>
            <w:hideMark/>
          </w:tcPr>
          <w:p w14:paraId="3D6004BC" w14:textId="77777777" w:rsidR="00717889" w:rsidRDefault="00717889" w:rsidP="00F354AD">
            <w:pPr>
              <w:pStyle w:val="TAH"/>
            </w:pPr>
            <w:r>
              <w:t>Cardinality</w:t>
            </w:r>
          </w:p>
        </w:tc>
        <w:tc>
          <w:tcPr>
            <w:tcW w:w="6381" w:type="dxa"/>
            <w:tcBorders>
              <w:bottom w:val="single" w:sz="6" w:space="0" w:color="auto"/>
            </w:tcBorders>
            <w:shd w:val="clear" w:color="auto" w:fill="C0C0C0"/>
            <w:vAlign w:val="center"/>
            <w:hideMark/>
          </w:tcPr>
          <w:p w14:paraId="27A28381" w14:textId="77777777" w:rsidR="00717889" w:rsidRDefault="00717889" w:rsidP="00F354AD">
            <w:pPr>
              <w:pStyle w:val="TAH"/>
            </w:pPr>
            <w:r>
              <w:t>Description</w:t>
            </w:r>
          </w:p>
        </w:tc>
      </w:tr>
      <w:tr w:rsidR="00717889" w14:paraId="7F3E38F8" w14:textId="77777777" w:rsidTr="00F354AD">
        <w:trPr>
          <w:jc w:val="center"/>
        </w:trPr>
        <w:tc>
          <w:tcPr>
            <w:tcW w:w="1612" w:type="dxa"/>
            <w:tcBorders>
              <w:top w:val="single" w:sz="6" w:space="0" w:color="auto"/>
            </w:tcBorders>
          </w:tcPr>
          <w:p w14:paraId="1010FDB1" w14:textId="77777777" w:rsidR="00717889" w:rsidRDefault="00717889" w:rsidP="00F354AD">
            <w:pPr>
              <w:pStyle w:val="TAL"/>
            </w:pPr>
            <w:r>
              <w:t>n/a</w:t>
            </w:r>
          </w:p>
        </w:tc>
        <w:tc>
          <w:tcPr>
            <w:tcW w:w="422" w:type="dxa"/>
            <w:tcBorders>
              <w:top w:val="single" w:sz="6" w:space="0" w:color="auto"/>
            </w:tcBorders>
          </w:tcPr>
          <w:p w14:paraId="76E11FA0" w14:textId="77777777" w:rsidR="00717889" w:rsidRDefault="00717889" w:rsidP="00F354AD">
            <w:pPr>
              <w:pStyle w:val="TAC"/>
            </w:pPr>
          </w:p>
        </w:tc>
        <w:tc>
          <w:tcPr>
            <w:tcW w:w="1264" w:type="dxa"/>
            <w:tcBorders>
              <w:top w:val="single" w:sz="6" w:space="0" w:color="auto"/>
            </w:tcBorders>
          </w:tcPr>
          <w:p w14:paraId="35874366" w14:textId="77777777" w:rsidR="00717889" w:rsidRDefault="00717889" w:rsidP="00F354AD">
            <w:pPr>
              <w:pStyle w:val="TAL"/>
            </w:pPr>
          </w:p>
        </w:tc>
        <w:tc>
          <w:tcPr>
            <w:tcW w:w="6381" w:type="dxa"/>
            <w:tcBorders>
              <w:top w:val="single" w:sz="6" w:space="0" w:color="auto"/>
            </w:tcBorders>
          </w:tcPr>
          <w:p w14:paraId="213166B7" w14:textId="77777777" w:rsidR="00717889" w:rsidRDefault="00717889" w:rsidP="00F354AD">
            <w:pPr>
              <w:pStyle w:val="TAL"/>
            </w:pPr>
          </w:p>
        </w:tc>
      </w:tr>
    </w:tbl>
    <w:p w14:paraId="111C6EAB" w14:textId="77777777" w:rsidR="00717889" w:rsidRDefault="00717889" w:rsidP="00717889"/>
    <w:p w14:paraId="0ACE513E" w14:textId="77777777" w:rsidR="00717889" w:rsidRDefault="00717889" w:rsidP="00717889">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717889" w14:paraId="21EFB443" w14:textId="77777777" w:rsidTr="00F354AD">
        <w:trPr>
          <w:jc w:val="center"/>
        </w:trPr>
        <w:tc>
          <w:tcPr>
            <w:tcW w:w="1426" w:type="pct"/>
            <w:shd w:val="clear" w:color="auto" w:fill="C0C0C0"/>
            <w:hideMark/>
          </w:tcPr>
          <w:p w14:paraId="280F7710" w14:textId="77777777" w:rsidR="00717889" w:rsidRDefault="00717889" w:rsidP="00F354AD">
            <w:pPr>
              <w:pStyle w:val="TAH"/>
            </w:pPr>
            <w:r>
              <w:t>Data type</w:t>
            </w:r>
          </w:p>
        </w:tc>
        <w:tc>
          <w:tcPr>
            <w:tcW w:w="153" w:type="pct"/>
            <w:shd w:val="clear" w:color="auto" w:fill="C0C0C0"/>
            <w:hideMark/>
          </w:tcPr>
          <w:p w14:paraId="74577BD9" w14:textId="77777777" w:rsidR="00717889" w:rsidRDefault="00717889" w:rsidP="00F354AD">
            <w:pPr>
              <w:pStyle w:val="TAH"/>
            </w:pPr>
            <w:r>
              <w:t>P</w:t>
            </w:r>
          </w:p>
        </w:tc>
        <w:tc>
          <w:tcPr>
            <w:tcW w:w="560" w:type="pct"/>
            <w:shd w:val="clear" w:color="auto" w:fill="C0C0C0"/>
            <w:hideMark/>
          </w:tcPr>
          <w:p w14:paraId="5B372845" w14:textId="77777777" w:rsidR="00717889" w:rsidRDefault="00717889" w:rsidP="00F354AD">
            <w:pPr>
              <w:pStyle w:val="TAH"/>
            </w:pPr>
            <w:r>
              <w:t>Cardinality</w:t>
            </w:r>
          </w:p>
        </w:tc>
        <w:tc>
          <w:tcPr>
            <w:tcW w:w="534" w:type="pct"/>
            <w:shd w:val="clear" w:color="auto" w:fill="C0C0C0"/>
            <w:hideMark/>
          </w:tcPr>
          <w:p w14:paraId="6E10C365" w14:textId="77777777" w:rsidR="00717889" w:rsidRDefault="00717889" w:rsidP="00F354AD">
            <w:pPr>
              <w:pStyle w:val="TAH"/>
            </w:pPr>
            <w:r>
              <w:t>Response</w:t>
            </w:r>
          </w:p>
          <w:p w14:paraId="1424DBDA" w14:textId="77777777" w:rsidR="00717889" w:rsidRDefault="00717889" w:rsidP="00F354AD">
            <w:pPr>
              <w:pStyle w:val="TAH"/>
            </w:pPr>
            <w:r>
              <w:t>codes</w:t>
            </w:r>
          </w:p>
        </w:tc>
        <w:tc>
          <w:tcPr>
            <w:tcW w:w="2328" w:type="pct"/>
            <w:shd w:val="clear" w:color="auto" w:fill="C0C0C0"/>
            <w:hideMark/>
          </w:tcPr>
          <w:p w14:paraId="6512EBDF" w14:textId="77777777" w:rsidR="00717889" w:rsidRDefault="00717889" w:rsidP="00F354AD">
            <w:pPr>
              <w:pStyle w:val="TAH"/>
            </w:pPr>
            <w:r>
              <w:t>Description</w:t>
            </w:r>
          </w:p>
        </w:tc>
      </w:tr>
      <w:tr w:rsidR="00717889" w14:paraId="545D8A5C" w14:textId="77777777" w:rsidTr="00F354AD">
        <w:trPr>
          <w:jc w:val="center"/>
        </w:trPr>
        <w:tc>
          <w:tcPr>
            <w:tcW w:w="1426" w:type="pct"/>
            <w:hideMark/>
          </w:tcPr>
          <w:p w14:paraId="03E3378C" w14:textId="77777777" w:rsidR="00717889" w:rsidRDefault="00717889" w:rsidP="00F354AD">
            <w:pPr>
              <w:pStyle w:val="TAL"/>
            </w:pPr>
            <w:proofErr w:type="spellStart"/>
            <w:r>
              <w:t>AccessControlPolicyList</w:t>
            </w:r>
            <w:proofErr w:type="spellEnd"/>
          </w:p>
        </w:tc>
        <w:tc>
          <w:tcPr>
            <w:tcW w:w="153" w:type="pct"/>
            <w:hideMark/>
          </w:tcPr>
          <w:p w14:paraId="3ED6BB18" w14:textId="77777777" w:rsidR="00717889" w:rsidRDefault="00717889" w:rsidP="00F354AD">
            <w:pPr>
              <w:pStyle w:val="TAC"/>
            </w:pPr>
            <w:r>
              <w:t xml:space="preserve">M </w:t>
            </w:r>
          </w:p>
        </w:tc>
        <w:tc>
          <w:tcPr>
            <w:tcW w:w="560" w:type="pct"/>
            <w:hideMark/>
          </w:tcPr>
          <w:p w14:paraId="4ED45B43" w14:textId="77777777" w:rsidR="00717889" w:rsidRDefault="00717889" w:rsidP="00F354AD">
            <w:pPr>
              <w:pStyle w:val="TAL"/>
            </w:pPr>
            <w:r>
              <w:t>1</w:t>
            </w:r>
          </w:p>
        </w:tc>
        <w:tc>
          <w:tcPr>
            <w:tcW w:w="534" w:type="pct"/>
            <w:hideMark/>
          </w:tcPr>
          <w:p w14:paraId="43BE077C" w14:textId="77777777" w:rsidR="00717889" w:rsidRDefault="00717889" w:rsidP="00F354AD">
            <w:pPr>
              <w:pStyle w:val="TAL"/>
            </w:pPr>
            <w:r>
              <w:t>200 OK</w:t>
            </w:r>
          </w:p>
        </w:tc>
        <w:tc>
          <w:tcPr>
            <w:tcW w:w="2328" w:type="pct"/>
            <w:hideMark/>
          </w:tcPr>
          <w:p w14:paraId="6C31FA55" w14:textId="77777777" w:rsidR="00717889" w:rsidRDefault="00717889" w:rsidP="00F354AD">
            <w:pPr>
              <w:pStyle w:val="TAL"/>
            </w:pPr>
            <w:r>
              <w:t>List of the access control policy applicable for the service API requested.</w:t>
            </w:r>
          </w:p>
        </w:tc>
      </w:tr>
      <w:tr w:rsidR="00717889" w14:paraId="1368D720" w14:textId="77777777" w:rsidTr="00F354AD">
        <w:trPr>
          <w:jc w:val="center"/>
        </w:trPr>
        <w:tc>
          <w:tcPr>
            <w:tcW w:w="1426" w:type="pct"/>
          </w:tcPr>
          <w:p w14:paraId="2391D273" w14:textId="77777777" w:rsidR="00717889" w:rsidRDefault="00717889" w:rsidP="00F354AD">
            <w:pPr>
              <w:pStyle w:val="TAL"/>
            </w:pPr>
            <w:r>
              <w:t>n/a</w:t>
            </w:r>
          </w:p>
        </w:tc>
        <w:tc>
          <w:tcPr>
            <w:tcW w:w="153" w:type="pct"/>
          </w:tcPr>
          <w:p w14:paraId="2C435640" w14:textId="77777777" w:rsidR="00717889" w:rsidRDefault="00717889" w:rsidP="00F354AD">
            <w:pPr>
              <w:pStyle w:val="TAC"/>
            </w:pPr>
          </w:p>
        </w:tc>
        <w:tc>
          <w:tcPr>
            <w:tcW w:w="560" w:type="pct"/>
          </w:tcPr>
          <w:p w14:paraId="2E50B23D" w14:textId="77777777" w:rsidR="00717889" w:rsidRDefault="00717889" w:rsidP="00F354AD">
            <w:pPr>
              <w:pStyle w:val="TAL"/>
            </w:pPr>
          </w:p>
        </w:tc>
        <w:tc>
          <w:tcPr>
            <w:tcW w:w="534" w:type="pct"/>
          </w:tcPr>
          <w:p w14:paraId="68D29198" w14:textId="77777777" w:rsidR="00717889" w:rsidRDefault="00717889" w:rsidP="00F354AD">
            <w:pPr>
              <w:pStyle w:val="TAL"/>
            </w:pPr>
            <w:r>
              <w:t>307 Temporary Redirect</w:t>
            </w:r>
          </w:p>
        </w:tc>
        <w:tc>
          <w:tcPr>
            <w:tcW w:w="2328" w:type="pct"/>
          </w:tcPr>
          <w:p w14:paraId="71286056" w14:textId="77777777" w:rsidR="00717889" w:rsidRDefault="00717889" w:rsidP="00F354A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504C791" w14:textId="77777777" w:rsidR="00717889" w:rsidRDefault="00717889" w:rsidP="00F354AD">
            <w:pPr>
              <w:pStyle w:val="TAL"/>
            </w:pPr>
            <w:r>
              <w:t>Redirection handling is described in clause 5.2.10 of 3GPP TS 29.122 [14].</w:t>
            </w:r>
          </w:p>
        </w:tc>
      </w:tr>
      <w:tr w:rsidR="00717889" w14:paraId="5DA897D8" w14:textId="77777777" w:rsidTr="00F354AD">
        <w:trPr>
          <w:jc w:val="center"/>
        </w:trPr>
        <w:tc>
          <w:tcPr>
            <w:tcW w:w="1426" w:type="pct"/>
          </w:tcPr>
          <w:p w14:paraId="3811AB1C" w14:textId="77777777" w:rsidR="00717889" w:rsidRDefault="00717889" w:rsidP="00F354AD">
            <w:pPr>
              <w:pStyle w:val="TAL"/>
            </w:pPr>
            <w:r>
              <w:t>n/a</w:t>
            </w:r>
          </w:p>
        </w:tc>
        <w:tc>
          <w:tcPr>
            <w:tcW w:w="153" w:type="pct"/>
          </w:tcPr>
          <w:p w14:paraId="18DE2BC3" w14:textId="77777777" w:rsidR="00717889" w:rsidRDefault="00717889" w:rsidP="00F354AD">
            <w:pPr>
              <w:pStyle w:val="TAC"/>
            </w:pPr>
          </w:p>
        </w:tc>
        <w:tc>
          <w:tcPr>
            <w:tcW w:w="560" w:type="pct"/>
          </w:tcPr>
          <w:p w14:paraId="1E41A279" w14:textId="77777777" w:rsidR="00717889" w:rsidRDefault="00717889" w:rsidP="00F354AD">
            <w:pPr>
              <w:pStyle w:val="TAL"/>
            </w:pPr>
          </w:p>
        </w:tc>
        <w:tc>
          <w:tcPr>
            <w:tcW w:w="534" w:type="pct"/>
          </w:tcPr>
          <w:p w14:paraId="5702AC23" w14:textId="77777777" w:rsidR="00717889" w:rsidRDefault="00717889" w:rsidP="00F354AD">
            <w:pPr>
              <w:pStyle w:val="TAL"/>
            </w:pPr>
            <w:r>
              <w:t>308 Permanent Redirect</w:t>
            </w:r>
          </w:p>
        </w:tc>
        <w:tc>
          <w:tcPr>
            <w:tcW w:w="2328" w:type="pct"/>
          </w:tcPr>
          <w:p w14:paraId="1C928CB0" w14:textId="77777777" w:rsidR="00717889" w:rsidRDefault="00717889" w:rsidP="00F354A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D2C0AD6" w14:textId="77777777" w:rsidR="00717889" w:rsidRDefault="00717889" w:rsidP="00F354AD">
            <w:pPr>
              <w:pStyle w:val="TAL"/>
            </w:pPr>
            <w:r>
              <w:t>Redirection handling is described in clause 5.2.10 of 3GPP TS 29.122 [14].</w:t>
            </w:r>
          </w:p>
        </w:tc>
      </w:tr>
      <w:tr w:rsidR="00717889" w14:paraId="6CD5C0F4" w14:textId="77777777" w:rsidTr="00F354AD">
        <w:trPr>
          <w:jc w:val="center"/>
        </w:trPr>
        <w:tc>
          <w:tcPr>
            <w:tcW w:w="1426" w:type="pct"/>
          </w:tcPr>
          <w:p w14:paraId="27D62D16" w14:textId="77777777" w:rsidR="00717889" w:rsidRDefault="00717889" w:rsidP="00F354AD">
            <w:pPr>
              <w:pStyle w:val="TAL"/>
            </w:pPr>
            <w:proofErr w:type="spellStart"/>
            <w:r>
              <w:t>ProblemDetails</w:t>
            </w:r>
            <w:proofErr w:type="spellEnd"/>
          </w:p>
        </w:tc>
        <w:tc>
          <w:tcPr>
            <w:tcW w:w="153" w:type="pct"/>
          </w:tcPr>
          <w:p w14:paraId="5E8C62E2" w14:textId="77777777" w:rsidR="00717889" w:rsidRDefault="00717889" w:rsidP="00F354AD">
            <w:pPr>
              <w:pStyle w:val="TAC"/>
            </w:pPr>
            <w:r>
              <w:t>O</w:t>
            </w:r>
          </w:p>
        </w:tc>
        <w:tc>
          <w:tcPr>
            <w:tcW w:w="560" w:type="pct"/>
          </w:tcPr>
          <w:p w14:paraId="4ABA534A" w14:textId="77777777" w:rsidR="00717889" w:rsidRDefault="00717889" w:rsidP="00F354AD">
            <w:pPr>
              <w:pStyle w:val="TAL"/>
            </w:pPr>
            <w:r>
              <w:t>0..1</w:t>
            </w:r>
          </w:p>
        </w:tc>
        <w:tc>
          <w:tcPr>
            <w:tcW w:w="534" w:type="pct"/>
          </w:tcPr>
          <w:p w14:paraId="691A19E4" w14:textId="77777777" w:rsidR="00717889" w:rsidRDefault="00717889" w:rsidP="00F354AD">
            <w:pPr>
              <w:pStyle w:val="TAL"/>
            </w:pPr>
            <w:r>
              <w:t>414 URI Too Long</w:t>
            </w:r>
          </w:p>
        </w:tc>
        <w:tc>
          <w:tcPr>
            <w:tcW w:w="2328" w:type="pct"/>
          </w:tcPr>
          <w:p w14:paraId="29604221" w14:textId="77777777" w:rsidR="00717889" w:rsidRDefault="00717889" w:rsidP="00F354AD">
            <w:pPr>
              <w:pStyle w:val="TAL"/>
            </w:pPr>
            <w:r>
              <w:rPr>
                <w:rFonts w:cs="Arial"/>
                <w:szCs w:val="18"/>
                <w:lang w:val="en-US"/>
              </w:rPr>
              <w:t>Indicates that the server refuses to process the request because the request-target is too long.</w:t>
            </w:r>
          </w:p>
        </w:tc>
      </w:tr>
      <w:tr w:rsidR="00717889" w14:paraId="5A058182" w14:textId="77777777" w:rsidTr="00F354AD">
        <w:trPr>
          <w:jc w:val="center"/>
        </w:trPr>
        <w:tc>
          <w:tcPr>
            <w:tcW w:w="5000" w:type="pct"/>
            <w:gridSpan w:val="5"/>
          </w:tcPr>
          <w:p w14:paraId="5F585018" w14:textId="77777777" w:rsidR="00717889" w:rsidRDefault="00717889" w:rsidP="00F354AD">
            <w:pPr>
              <w:pStyle w:val="TAN"/>
            </w:pPr>
            <w:r>
              <w:t>NOTE:</w:t>
            </w:r>
            <w:r>
              <w:tab/>
              <w:t>The mandatory HTTP error status codes for the GET method listed in table 5.2.6-1 of 3GPP TS 29.122 [14] also apply.</w:t>
            </w:r>
          </w:p>
        </w:tc>
      </w:tr>
    </w:tbl>
    <w:p w14:paraId="20463B6F" w14:textId="77777777" w:rsidR="00717889" w:rsidRPr="0052352A" w:rsidRDefault="00717889" w:rsidP="00717889"/>
    <w:p w14:paraId="4162D7AF" w14:textId="77777777" w:rsidR="00717889" w:rsidRDefault="00717889" w:rsidP="00717889">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7889" w14:paraId="114CF757" w14:textId="77777777" w:rsidTr="00F354AD">
        <w:trPr>
          <w:jc w:val="center"/>
        </w:trPr>
        <w:tc>
          <w:tcPr>
            <w:tcW w:w="825" w:type="pct"/>
            <w:shd w:val="clear" w:color="auto" w:fill="C0C0C0"/>
          </w:tcPr>
          <w:p w14:paraId="07F91D8F" w14:textId="77777777" w:rsidR="00717889" w:rsidRDefault="00717889" w:rsidP="00F354AD">
            <w:pPr>
              <w:pStyle w:val="TAH"/>
            </w:pPr>
            <w:r>
              <w:t>Name</w:t>
            </w:r>
          </w:p>
        </w:tc>
        <w:tc>
          <w:tcPr>
            <w:tcW w:w="732" w:type="pct"/>
            <w:shd w:val="clear" w:color="auto" w:fill="C0C0C0"/>
          </w:tcPr>
          <w:p w14:paraId="7AEFA746" w14:textId="77777777" w:rsidR="00717889" w:rsidRDefault="00717889" w:rsidP="00F354AD">
            <w:pPr>
              <w:pStyle w:val="TAH"/>
            </w:pPr>
            <w:r>
              <w:t>Data type</w:t>
            </w:r>
          </w:p>
        </w:tc>
        <w:tc>
          <w:tcPr>
            <w:tcW w:w="217" w:type="pct"/>
            <w:shd w:val="clear" w:color="auto" w:fill="C0C0C0"/>
          </w:tcPr>
          <w:p w14:paraId="56F12EB3" w14:textId="77777777" w:rsidR="00717889" w:rsidRDefault="00717889" w:rsidP="00F354AD">
            <w:pPr>
              <w:pStyle w:val="TAH"/>
            </w:pPr>
            <w:r>
              <w:t>P</w:t>
            </w:r>
          </w:p>
        </w:tc>
        <w:tc>
          <w:tcPr>
            <w:tcW w:w="581" w:type="pct"/>
            <w:shd w:val="clear" w:color="auto" w:fill="C0C0C0"/>
          </w:tcPr>
          <w:p w14:paraId="7D99760B" w14:textId="77777777" w:rsidR="00717889" w:rsidRDefault="00717889" w:rsidP="00F354AD">
            <w:pPr>
              <w:pStyle w:val="TAH"/>
            </w:pPr>
            <w:r>
              <w:t>Cardinality</w:t>
            </w:r>
          </w:p>
        </w:tc>
        <w:tc>
          <w:tcPr>
            <w:tcW w:w="2645" w:type="pct"/>
            <w:shd w:val="clear" w:color="auto" w:fill="C0C0C0"/>
            <w:vAlign w:val="center"/>
          </w:tcPr>
          <w:p w14:paraId="03528F38" w14:textId="77777777" w:rsidR="00717889" w:rsidRDefault="00717889" w:rsidP="00F354AD">
            <w:pPr>
              <w:pStyle w:val="TAH"/>
            </w:pPr>
            <w:r>
              <w:t>Description</w:t>
            </w:r>
          </w:p>
        </w:tc>
      </w:tr>
      <w:tr w:rsidR="00717889" w14:paraId="4C533EC4" w14:textId="77777777" w:rsidTr="00F354AD">
        <w:trPr>
          <w:jc w:val="center"/>
        </w:trPr>
        <w:tc>
          <w:tcPr>
            <w:tcW w:w="825" w:type="pct"/>
          </w:tcPr>
          <w:p w14:paraId="50B98D96" w14:textId="77777777" w:rsidR="00717889" w:rsidRDefault="00717889" w:rsidP="00F354AD">
            <w:pPr>
              <w:pStyle w:val="TAL"/>
            </w:pPr>
            <w:r>
              <w:t>Location</w:t>
            </w:r>
          </w:p>
        </w:tc>
        <w:tc>
          <w:tcPr>
            <w:tcW w:w="732" w:type="pct"/>
          </w:tcPr>
          <w:p w14:paraId="7979A12F" w14:textId="77777777" w:rsidR="00717889" w:rsidRDefault="00717889" w:rsidP="00F354AD">
            <w:pPr>
              <w:pStyle w:val="TAL"/>
            </w:pPr>
            <w:r>
              <w:t>string</w:t>
            </w:r>
          </w:p>
        </w:tc>
        <w:tc>
          <w:tcPr>
            <w:tcW w:w="217" w:type="pct"/>
          </w:tcPr>
          <w:p w14:paraId="4A298547" w14:textId="77777777" w:rsidR="00717889" w:rsidRDefault="00717889" w:rsidP="00F354AD">
            <w:pPr>
              <w:pStyle w:val="TAC"/>
            </w:pPr>
            <w:r>
              <w:t>M</w:t>
            </w:r>
          </w:p>
        </w:tc>
        <w:tc>
          <w:tcPr>
            <w:tcW w:w="581" w:type="pct"/>
          </w:tcPr>
          <w:p w14:paraId="35EAE2B7" w14:textId="77777777" w:rsidR="00717889" w:rsidRDefault="00717889" w:rsidP="00F354AD">
            <w:pPr>
              <w:pStyle w:val="TAL"/>
            </w:pPr>
            <w:r>
              <w:t>1</w:t>
            </w:r>
          </w:p>
        </w:tc>
        <w:tc>
          <w:tcPr>
            <w:tcW w:w="2645" w:type="pct"/>
            <w:vAlign w:val="center"/>
          </w:tcPr>
          <w:p w14:paraId="0F084BDE" w14:textId="77777777" w:rsidR="00717889" w:rsidRDefault="00717889" w:rsidP="00F354AD">
            <w:pPr>
              <w:pStyle w:val="TAL"/>
            </w:pPr>
            <w:r>
              <w:t>An alternative URI of the resource located in an alternative CAPIF core function.</w:t>
            </w:r>
          </w:p>
        </w:tc>
      </w:tr>
    </w:tbl>
    <w:p w14:paraId="309BCB1B" w14:textId="77777777" w:rsidR="00717889" w:rsidRDefault="00717889" w:rsidP="00717889"/>
    <w:p w14:paraId="63CBA5D8" w14:textId="77777777" w:rsidR="00717889" w:rsidRDefault="00717889" w:rsidP="00717889">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7889" w14:paraId="6406FEED" w14:textId="77777777" w:rsidTr="00F354AD">
        <w:trPr>
          <w:jc w:val="center"/>
        </w:trPr>
        <w:tc>
          <w:tcPr>
            <w:tcW w:w="825" w:type="pct"/>
            <w:shd w:val="clear" w:color="auto" w:fill="C0C0C0"/>
          </w:tcPr>
          <w:p w14:paraId="16A643E9" w14:textId="77777777" w:rsidR="00717889" w:rsidRDefault="00717889" w:rsidP="00F354AD">
            <w:pPr>
              <w:pStyle w:val="TAH"/>
            </w:pPr>
            <w:r>
              <w:t>Name</w:t>
            </w:r>
          </w:p>
        </w:tc>
        <w:tc>
          <w:tcPr>
            <w:tcW w:w="732" w:type="pct"/>
            <w:shd w:val="clear" w:color="auto" w:fill="C0C0C0"/>
          </w:tcPr>
          <w:p w14:paraId="0387FF77" w14:textId="77777777" w:rsidR="00717889" w:rsidRDefault="00717889" w:rsidP="00F354AD">
            <w:pPr>
              <w:pStyle w:val="TAH"/>
            </w:pPr>
            <w:r>
              <w:t>Data type</w:t>
            </w:r>
          </w:p>
        </w:tc>
        <w:tc>
          <w:tcPr>
            <w:tcW w:w="217" w:type="pct"/>
            <w:shd w:val="clear" w:color="auto" w:fill="C0C0C0"/>
          </w:tcPr>
          <w:p w14:paraId="13602617" w14:textId="77777777" w:rsidR="00717889" w:rsidRDefault="00717889" w:rsidP="00F354AD">
            <w:pPr>
              <w:pStyle w:val="TAH"/>
            </w:pPr>
            <w:r>
              <w:t>P</w:t>
            </w:r>
          </w:p>
        </w:tc>
        <w:tc>
          <w:tcPr>
            <w:tcW w:w="581" w:type="pct"/>
            <w:shd w:val="clear" w:color="auto" w:fill="C0C0C0"/>
          </w:tcPr>
          <w:p w14:paraId="6AA1FA1F" w14:textId="77777777" w:rsidR="00717889" w:rsidRDefault="00717889" w:rsidP="00F354AD">
            <w:pPr>
              <w:pStyle w:val="TAH"/>
            </w:pPr>
            <w:r>
              <w:t>Cardinality</w:t>
            </w:r>
          </w:p>
        </w:tc>
        <w:tc>
          <w:tcPr>
            <w:tcW w:w="2645" w:type="pct"/>
            <w:shd w:val="clear" w:color="auto" w:fill="C0C0C0"/>
            <w:vAlign w:val="center"/>
          </w:tcPr>
          <w:p w14:paraId="63057930" w14:textId="77777777" w:rsidR="00717889" w:rsidRDefault="00717889" w:rsidP="00F354AD">
            <w:pPr>
              <w:pStyle w:val="TAH"/>
            </w:pPr>
            <w:r>
              <w:t>Description</w:t>
            </w:r>
          </w:p>
        </w:tc>
      </w:tr>
      <w:tr w:rsidR="00717889" w14:paraId="35758CAD" w14:textId="77777777" w:rsidTr="00F354AD">
        <w:trPr>
          <w:jc w:val="center"/>
        </w:trPr>
        <w:tc>
          <w:tcPr>
            <w:tcW w:w="825" w:type="pct"/>
          </w:tcPr>
          <w:p w14:paraId="7B6EB7CA" w14:textId="77777777" w:rsidR="00717889" w:rsidRDefault="00717889" w:rsidP="00F354AD">
            <w:pPr>
              <w:pStyle w:val="TAL"/>
            </w:pPr>
            <w:r>
              <w:t>Location</w:t>
            </w:r>
          </w:p>
        </w:tc>
        <w:tc>
          <w:tcPr>
            <w:tcW w:w="732" w:type="pct"/>
          </w:tcPr>
          <w:p w14:paraId="618DBD96" w14:textId="77777777" w:rsidR="00717889" w:rsidRDefault="00717889" w:rsidP="00F354AD">
            <w:pPr>
              <w:pStyle w:val="TAL"/>
            </w:pPr>
            <w:r>
              <w:t>string</w:t>
            </w:r>
          </w:p>
        </w:tc>
        <w:tc>
          <w:tcPr>
            <w:tcW w:w="217" w:type="pct"/>
          </w:tcPr>
          <w:p w14:paraId="15AF116A" w14:textId="77777777" w:rsidR="00717889" w:rsidRDefault="00717889" w:rsidP="00F354AD">
            <w:pPr>
              <w:pStyle w:val="TAC"/>
            </w:pPr>
            <w:r>
              <w:t>M</w:t>
            </w:r>
          </w:p>
        </w:tc>
        <w:tc>
          <w:tcPr>
            <w:tcW w:w="581" w:type="pct"/>
          </w:tcPr>
          <w:p w14:paraId="783BD4E3" w14:textId="77777777" w:rsidR="00717889" w:rsidRDefault="00717889" w:rsidP="00F354AD">
            <w:pPr>
              <w:pStyle w:val="TAL"/>
            </w:pPr>
            <w:r>
              <w:t>1</w:t>
            </w:r>
          </w:p>
        </w:tc>
        <w:tc>
          <w:tcPr>
            <w:tcW w:w="2645" w:type="pct"/>
            <w:vAlign w:val="center"/>
          </w:tcPr>
          <w:p w14:paraId="2A631050" w14:textId="77777777" w:rsidR="00717889" w:rsidRDefault="00717889" w:rsidP="00F354AD">
            <w:pPr>
              <w:pStyle w:val="TAL"/>
            </w:pPr>
            <w:r>
              <w:t>An alternative URI of the resource located in an alternative CAPIF core function.</w:t>
            </w:r>
          </w:p>
        </w:tc>
      </w:tr>
    </w:tbl>
    <w:p w14:paraId="79A2AADA" w14:textId="77777777" w:rsidR="00717889" w:rsidRDefault="00717889" w:rsidP="00717889"/>
    <w:p w14:paraId="1E934484" w14:textId="77777777" w:rsidR="00717889" w:rsidRPr="002C393C" w:rsidRDefault="00717889" w:rsidP="007178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6AB789B" w14:textId="77777777" w:rsidR="00717889" w:rsidRDefault="00717889" w:rsidP="00717889">
      <w:pPr>
        <w:pStyle w:val="Heading6"/>
      </w:pPr>
      <w:bookmarkStart w:id="113" w:name="_Toc28010029"/>
      <w:bookmarkStart w:id="114" w:name="_Toc34062149"/>
      <w:bookmarkStart w:id="115" w:name="_Toc36036907"/>
      <w:bookmarkStart w:id="116" w:name="_Toc43285155"/>
      <w:bookmarkStart w:id="117" w:name="_Toc45132934"/>
      <w:bookmarkStart w:id="118" w:name="_Toc51193628"/>
      <w:bookmarkStart w:id="119" w:name="_Toc51760827"/>
      <w:bookmarkStart w:id="120" w:name="_Toc59015277"/>
      <w:bookmarkStart w:id="121" w:name="_Toc59015793"/>
      <w:bookmarkStart w:id="122" w:name="_Toc68165835"/>
      <w:bookmarkStart w:id="123" w:name="_Toc83229931"/>
      <w:bookmarkStart w:id="124" w:name="_Toc90649131"/>
      <w:bookmarkStart w:id="125" w:name="_Toc105594031"/>
      <w:bookmarkStart w:id="126" w:name="_Toc114209745"/>
      <w:bookmarkStart w:id="127" w:name="_Toc138681624"/>
      <w:bookmarkStart w:id="128" w:name="_Toc151978060"/>
      <w:bookmarkStart w:id="129" w:name="_Toc152148743"/>
      <w:bookmarkStart w:id="130" w:name="_Toc161988528"/>
      <w:bookmarkStart w:id="131" w:name="_Toc185509092"/>
      <w:bookmarkStart w:id="132" w:name="_Toc192862210"/>
      <w:bookmarkStart w:id="133" w:name="_Toc200747067"/>
      <w:bookmarkStart w:id="134" w:name="_Toc207814354"/>
      <w:r>
        <w:t>8.8.2.2.3.1</w:t>
      </w:r>
      <w:r>
        <w:tab/>
      </w:r>
      <w:r>
        <w:rPr>
          <w:lang w:val="en-IN"/>
        </w:rPr>
        <w:t>GET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B3E81D0" w14:textId="77777777" w:rsidR="00717889" w:rsidRDefault="00717889" w:rsidP="00717889">
      <w:r>
        <w:t>This method shall support the URI query parameters specified in table 8.8.2.2.3.1-1.</w:t>
      </w:r>
    </w:p>
    <w:p w14:paraId="3806E88C" w14:textId="77777777" w:rsidR="00717889" w:rsidRDefault="00717889" w:rsidP="00717889">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5" w:author="Ericsson_Maria Liang" w:date="2025-09-15T14:54:00Z" w16du:dateUtc="2025-09-15T06:5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997"/>
        <w:gridCol w:w="1737"/>
        <w:gridCol w:w="406"/>
        <w:gridCol w:w="1067"/>
        <w:gridCol w:w="3328"/>
        <w:gridCol w:w="2088"/>
        <w:tblGridChange w:id="136">
          <w:tblGrid>
            <w:gridCol w:w="997"/>
            <w:gridCol w:w="773"/>
            <w:gridCol w:w="964"/>
            <w:gridCol w:w="406"/>
            <w:gridCol w:w="367"/>
            <w:gridCol w:w="406"/>
            <w:gridCol w:w="294"/>
            <w:gridCol w:w="773"/>
            <w:gridCol w:w="2555"/>
            <w:gridCol w:w="1992"/>
            <w:gridCol w:w="96"/>
            <w:gridCol w:w="4451"/>
          </w:tblGrid>
        </w:tblGridChange>
      </w:tblGrid>
      <w:tr w:rsidR="003E4A4B" w14:paraId="5FE7B13F" w14:textId="1EE3F3AD" w:rsidTr="003E4A4B">
        <w:trPr>
          <w:trHeight w:val="209"/>
          <w:jc w:val="center"/>
          <w:trPrChange w:id="137" w:author="Ericsson_Maria Liang" w:date="2025-09-15T14:54:00Z" w16du:dateUtc="2025-09-15T06:54:00Z">
            <w:trPr>
              <w:trHeight w:val="209"/>
              <w:jc w:val="center"/>
            </w:trPr>
          </w:trPrChange>
        </w:trPr>
        <w:tc>
          <w:tcPr>
            <w:tcW w:w="518" w:type="pct"/>
            <w:tcBorders>
              <w:bottom w:val="single" w:sz="6" w:space="0" w:color="auto"/>
            </w:tcBorders>
            <w:shd w:val="clear" w:color="auto" w:fill="C0C0C0"/>
            <w:hideMark/>
            <w:tcPrChange w:id="138" w:author="Ericsson_Maria Liang" w:date="2025-09-15T14:54:00Z" w16du:dateUtc="2025-09-15T06:54:00Z">
              <w:tcPr>
                <w:tcW w:w="952" w:type="pct"/>
                <w:gridSpan w:val="2"/>
                <w:tcBorders>
                  <w:bottom w:val="single" w:sz="6" w:space="0" w:color="auto"/>
                </w:tcBorders>
                <w:shd w:val="clear" w:color="auto" w:fill="C0C0C0"/>
                <w:hideMark/>
              </w:tcPr>
            </w:tcPrChange>
          </w:tcPr>
          <w:p w14:paraId="7C14107B" w14:textId="77777777" w:rsidR="003E4A4B" w:rsidRDefault="003E4A4B" w:rsidP="00F354AD">
            <w:pPr>
              <w:pStyle w:val="TAH"/>
            </w:pPr>
            <w:r>
              <w:t>Name</w:t>
            </w:r>
          </w:p>
        </w:tc>
        <w:tc>
          <w:tcPr>
            <w:tcW w:w="903" w:type="pct"/>
            <w:tcBorders>
              <w:bottom w:val="single" w:sz="6" w:space="0" w:color="auto"/>
            </w:tcBorders>
            <w:shd w:val="clear" w:color="auto" w:fill="C0C0C0"/>
            <w:hideMark/>
            <w:tcPrChange w:id="139" w:author="Ericsson_Maria Liang" w:date="2025-09-15T14:54:00Z" w16du:dateUtc="2025-09-15T06:54:00Z">
              <w:tcPr>
                <w:tcW w:w="912" w:type="pct"/>
                <w:gridSpan w:val="3"/>
                <w:tcBorders>
                  <w:bottom w:val="single" w:sz="6" w:space="0" w:color="auto"/>
                </w:tcBorders>
                <w:shd w:val="clear" w:color="auto" w:fill="C0C0C0"/>
                <w:hideMark/>
              </w:tcPr>
            </w:tcPrChange>
          </w:tcPr>
          <w:p w14:paraId="28C945C8" w14:textId="77777777" w:rsidR="003E4A4B" w:rsidRDefault="003E4A4B" w:rsidP="00F354AD">
            <w:pPr>
              <w:pStyle w:val="TAH"/>
            </w:pPr>
            <w:r>
              <w:t>Data type</w:t>
            </w:r>
          </w:p>
        </w:tc>
        <w:tc>
          <w:tcPr>
            <w:tcW w:w="211" w:type="pct"/>
            <w:tcBorders>
              <w:bottom w:val="single" w:sz="6" w:space="0" w:color="auto"/>
            </w:tcBorders>
            <w:shd w:val="clear" w:color="auto" w:fill="C0C0C0"/>
            <w:hideMark/>
            <w:tcPrChange w:id="140" w:author="Ericsson_Maria Liang" w:date="2025-09-15T14:54:00Z" w16du:dateUtc="2025-09-15T06:54:00Z">
              <w:tcPr>
                <w:tcW w:w="145" w:type="pct"/>
                <w:tcBorders>
                  <w:bottom w:val="single" w:sz="6" w:space="0" w:color="auto"/>
                </w:tcBorders>
                <w:shd w:val="clear" w:color="auto" w:fill="C0C0C0"/>
                <w:hideMark/>
              </w:tcPr>
            </w:tcPrChange>
          </w:tcPr>
          <w:p w14:paraId="4C86D050" w14:textId="77777777" w:rsidR="003E4A4B" w:rsidRDefault="003E4A4B" w:rsidP="00F354AD">
            <w:pPr>
              <w:pStyle w:val="TAH"/>
            </w:pPr>
            <w:r>
              <w:t>P</w:t>
            </w:r>
          </w:p>
        </w:tc>
        <w:tc>
          <w:tcPr>
            <w:tcW w:w="554" w:type="pct"/>
            <w:tcBorders>
              <w:bottom w:val="single" w:sz="6" w:space="0" w:color="auto"/>
            </w:tcBorders>
            <w:shd w:val="clear" w:color="auto" w:fill="C0C0C0"/>
            <w:hideMark/>
            <w:tcPrChange w:id="141" w:author="Ericsson_Maria Liang" w:date="2025-09-15T14:54:00Z" w16du:dateUtc="2025-09-15T06:54:00Z">
              <w:tcPr>
                <w:tcW w:w="560" w:type="pct"/>
                <w:gridSpan w:val="2"/>
                <w:tcBorders>
                  <w:bottom w:val="single" w:sz="6" w:space="0" w:color="auto"/>
                </w:tcBorders>
                <w:shd w:val="clear" w:color="auto" w:fill="C0C0C0"/>
                <w:hideMark/>
              </w:tcPr>
            </w:tcPrChange>
          </w:tcPr>
          <w:p w14:paraId="6AF271EA" w14:textId="77777777" w:rsidR="003E4A4B" w:rsidRDefault="003E4A4B" w:rsidP="00F354AD">
            <w:pPr>
              <w:pStyle w:val="TAH"/>
            </w:pPr>
            <w:r>
              <w:t>Cardinality</w:t>
            </w:r>
          </w:p>
        </w:tc>
        <w:tc>
          <w:tcPr>
            <w:tcW w:w="1971" w:type="pct"/>
            <w:tcBorders>
              <w:bottom w:val="single" w:sz="6" w:space="0" w:color="auto"/>
            </w:tcBorders>
            <w:shd w:val="clear" w:color="auto" w:fill="C0C0C0"/>
            <w:vAlign w:val="center"/>
            <w:hideMark/>
            <w:tcPrChange w:id="142" w:author="Ericsson_Maria Liang" w:date="2025-09-15T14:54:00Z" w16du:dateUtc="2025-09-15T06:54:00Z">
              <w:tcPr>
                <w:tcW w:w="2431" w:type="pct"/>
                <w:gridSpan w:val="2"/>
                <w:tcBorders>
                  <w:bottom w:val="single" w:sz="6" w:space="0" w:color="auto"/>
                </w:tcBorders>
                <w:shd w:val="clear" w:color="auto" w:fill="C0C0C0"/>
                <w:vAlign w:val="center"/>
                <w:hideMark/>
              </w:tcPr>
            </w:tcPrChange>
          </w:tcPr>
          <w:p w14:paraId="72090A94" w14:textId="77777777" w:rsidR="003E4A4B" w:rsidRDefault="003E4A4B" w:rsidP="00F354AD">
            <w:pPr>
              <w:pStyle w:val="TAH"/>
            </w:pPr>
            <w:r>
              <w:t>Description</w:t>
            </w:r>
          </w:p>
        </w:tc>
        <w:tc>
          <w:tcPr>
            <w:tcW w:w="842" w:type="pct"/>
            <w:tcBorders>
              <w:bottom w:val="single" w:sz="6" w:space="0" w:color="auto"/>
            </w:tcBorders>
            <w:shd w:val="clear" w:color="auto" w:fill="C0C0C0"/>
            <w:tcPrChange w:id="143" w:author="Ericsson_Maria Liang" w:date="2025-09-15T14:54:00Z" w16du:dateUtc="2025-09-15T06:54:00Z">
              <w:tcPr>
                <w:tcW w:w="1" w:type="pct"/>
                <w:gridSpan w:val="2"/>
                <w:tcBorders>
                  <w:bottom w:val="single" w:sz="6" w:space="0" w:color="auto"/>
                </w:tcBorders>
                <w:shd w:val="clear" w:color="auto" w:fill="C0C0C0"/>
              </w:tcPr>
            </w:tcPrChange>
          </w:tcPr>
          <w:p w14:paraId="2A07E886" w14:textId="639685B8" w:rsidR="003E4A4B" w:rsidRDefault="00123794" w:rsidP="00F354AD">
            <w:pPr>
              <w:pStyle w:val="TAH"/>
            </w:pPr>
            <w:ins w:id="144" w:author="Ericsson_Maria Liang" w:date="2025-09-15T14:56:00Z" w16du:dateUtc="2025-09-15T06:56:00Z">
              <w:r>
                <w:t>Applicability</w:t>
              </w:r>
            </w:ins>
          </w:p>
        </w:tc>
      </w:tr>
      <w:tr w:rsidR="003E4A4B" w14:paraId="37781AC9" w14:textId="0C702AC2" w:rsidTr="003E4A4B">
        <w:trPr>
          <w:jc w:val="center"/>
          <w:trPrChange w:id="145" w:author="Ericsson_Maria Liang" w:date="2025-09-15T14:54:00Z" w16du:dateUtc="2025-09-15T06:54:00Z">
            <w:trPr>
              <w:jc w:val="center"/>
            </w:trPr>
          </w:trPrChange>
        </w:trPr>
        <w:tc>
          <w:tcPr>
            <w:tcW w:w="518" w:type="pct"/>
            <w:tcBorders>
              <w:top w:val="single" w:sz="6" w:space="0" w:color="auto"/>
            </w:tcBorders>
            <w:tcPrChange w:id="146" w:author="Ericsson_Maria Liang" w:date="2025-09-15T14:54:00Z" w16du:dateUtc="2025-09-15T06:54:00Z">
              <w:tcPr>
                <w:tcW w:w="952" w:type="pct"/>
                <w:gridSpan w:val="2"/>
                <w:tcBorders>
                  <w:top w:val="single" w:sz="6" w:space="0" w:color="auto"/>
                </w:tcBorders>
              </w:tcPr>
            </w:tcPrChange>
          </w:tcPr>
          <w:p w14:paraId="5687A3DD" w14:textId="77777777" w:rsidR="003E4A4B" w:rsidRDefault="003E4A4B" w:rsidP="00F354AD">
            <w:pPr>
              <w:pStyle w:val="TAL"/>
              <w:rPr>
                <w:lang w:eastAsia="zh-CN"/>
              </w:rPr>
            </w:pPr>
            <w:proofErr w:type="spellStart"/>
            <w:r>
              <w:t>aef</w:t>
            </w:r>
            <w:proofErr w:type="spellEnd"/>
            <w:r>
              <w:t>-id</w:t>
            </w:r>
          </w:p>
        </w:tc>
        <w:tc>
          <w:tcPr>
            <w:tcW w:w="903" w:type="pct"/>
            <w:tcBorders>
              <w:top w:val="single" w:sz="6" w:space="0" w:color="auto"/>
            </w:tcBorders>
            <w:tcPrChange w:id="147" w:author="Ericsson_Maria Liang" w:date="2025-09-15T14:54:00Z" w16du:dateUtc="2025-09-15T06:54:00Z">
              <w:tcPr>
                <w:tcW w:w="912" w:type="pct"/>
                <w:gridSpan w:val="3"/>
                <w:tcBorders>
                  <w:top w:val="single" w:sz="6" w:space="0" w:color="auto"/>
                </w:tcBorders>
              </w:tcPr>
            </w:tcPrChange>
          </w:tcPr>
          <w:p w14:paraId="2CA6374B" w14:textId="77777777" w:rsidR="003E4A4B" w:rsidRDefault="003E4A4B" w:rsidP="00F354AD">
            <w:pPr>
              <w:pStyle w:val="TAL"/>
            </w:pPr>
            <w:r>
              <w:t>string</w:t>
            </w:r>
          </w:p>
        </w:tc>
        <w:tc>
          <w:tcPr>
            <w:tcW w:w="211" w:type="pct"/>
            <w:tcBorders>
              <w:top w:val="single" w:sz="6" w:space="0" w:color="auto"/>
            </w:tcBorders>
            <w:tcPrChange w:id="148" w:author="Ericsson_Maria Liang" w:date="2025-09-15T14:54:00Z" w16du:dateUtc="2025-09-15T06:54:00Z">
              <w:tcPr>
                <w:tcW w:w="145" w:type="pct"/>
                <w:tcBorders>
                  <w:top w:val="single" w:sz="6" w:space="0" w:color="auto"/>
                </w:tcBorders>
              </w:tcPr>
            </w:tcPrChange>
          </w:tcPr>
          <w:p w14:paraId="7FA40232" w14:textId="77777777" w:rsidR="003E4A4B" w:rsidRDefault="003E4A4B" w:rsidP="00F354AD">
            <w:pPr>
              <w:pStyle w:val="TAC"/>
              <w:jc w:val="left"/>
            </w:pPr>
            <w:r>
              <w:t>O</w:t>
            </w:r>
          </w:p>
        </w:tc>
        <w:tc>
          <w:tcPr>
            <w:tcW w:w="554" w:type="pct"/>
            <w:tcBorders>
              <w:top w:val="single" w:sz="6" w:space="0" w:color="auto"/>
            </w:tcBorders>
            <w:tcPrChange w:id="149" w:author="Ericsson_Maria Liang" w:date="2025-09-15T14:54:00Z" w16du:dateUtc="2025-09-15T06:54:00Z">
              <w:tcPr>
                <w:tcW w:w="560" w:type="pct"/>
                <w:gridSpan w:val="2"/>
                <w:tcBorders>
                  <w:top w:val="single" w:sz="6" w:space="0" w:color="auto"/>
                </w:tcBorders>
              </w:tcPr>
            </w:tcPrChange>
          </w:tcPr>
          <w:p w14:paraId="51F54315" w14:textId="77777777" w:rsidR="003E4A4B" w:rsidRDefault="003E4A4B" w:rsidP="00F354AD">
            <w:pPr>
              <w:pStyle w:val="TAL"/>
            </w:pPr>
            <w:r>
              <w:t>0..1</w:t>
            </w:r>
          </w:p>
        </w:tc>
        <w:tc>
          <w:tcPr>
            <w:tcW w:w="1971" w:type="pct"/>
            <w:tcBorders>
              <w:top w:val="single" w:sz="6" w:space="0" w:color="auto"/>
            </w:tcBorders>
            <w:vAlign w:val="center"/>
            <w:tcPrChange w:id="150" w:author="Ericsson_Maria Liang" w:date="2025-09-15T14:54:00Z" w16du:dateUtc="2025-09-15T06:54:00Z">
              <w:tcPr>
                <w:tcW w:w="2431" w:type="pct"/>
                <w:gridSpan w:val="2"/>
                <w:tcBorders>
                  <w:top w:val="single" w:sz="6" w:space="0" w:color="auto"/>
                </w:tcBorders>
                <w:vAlign w:val="center"/>
              </w:tcPr>
            </w:tcPrChange>
          </w:tcPr>
          <w:p w14:paraId="491B4D7A" w14:textId="77777777" w:rsidR="003E4A4B" w:rsidRDefault="003E4A4B" w:rsidP="00F354AD">
            <w:pPr>
              <w:pStyle w:val="TAL"/>
            </w:pPr>
            <w:r>
              <w:t>String identifying the API exposing function</w:t>
            </w:r>
          </w:p>
        </w:tc>
        <w:tc>
          <w:tcPr>
            <w:tcW w:w="842" w:type="pct"/>
            <w:tcBorders>
              <w:top w:val="single" w:sz="6" w:space="0" w:color="auto"/>
            </w:tcBorders>
            <w:tcPrChange w:id="151" w:author="Ericsson_Maria Liang" w:date="2025-09-15T14:54:00Z" w16du:dateUtc="2025-09-15T06:54:00Z">
              <w:tcPr>
                <w:tcW w:w="1" w:type="pct"/>
                <w:gridSpan w:val="2"/>
                <w:tcBorders>
                  <w:top w:val="single" w:sz="6" w:space="0" w:color="auto"/>
                </w:tcBorders>
              </w:tcPr>
            </w:tcPrChange>
          </w:tcPr>
          <w:p w14:paraId="4625124B" w14:textId="77777777" w:rsidR="003E4A4B" w:rsidRDefault="003E4A4B" w:rsidP="00F354AD">
            <w:pPr>
              <w:pStyle w:val="TAL"/>
            </w:pPr>
          </w:p>
        </w:tc>
      </w:tr>
      <w:tr w:rsidR="003E4A4B" w14:paraId="7BCD884F" w14:textId="173B9B78" w:rsidTr="003E4A4B">
        <w:trPr>
          <w:jc w:val="center"/>
          <w:trPrChange w:id="152" w:author="Ericsson_Maria Liang" w:date="2025-09-15T14:54:00Z" w16du:dateUtc="2025-09-15T06:54:00Z">
            <w:trPr>
              <w:jc w:val="center"/>
            </w:trPr>
          </w:trPrChange>
        </w:trPr>
        <w:tc>
          <w:tcPr>
            <w:tcW w:w="518" w:type="pct"/>
            <w:tcPrChange w:id="153" w:author="Ericsson_Maria Liang" w:date="2025-09-15T14:54:00Z" w16du:dateUtc="2025-09-15T06:54:00Z">
              <w:tcPr>
                <w:tcW w:w="952" w:type="pct"/>
                <w:gridSpan w:val="2"/>
              </w:tcPr>
            </w:tcPrChange>
          </w:tcPr>
          <w:p w14:paraId="15A86637" w14:textId="77777777" w:rsidR="003E4A4B" w:rsidRDefault="003E4A4B" w:rsidP="00F354AD">
            <w:pPr>
              <w:pStyle w:val="TAL"/>
            </w:pPr>
            <w:proofErr w:type="spellStart"/>
            <w:r>
              <w:t>api</w:t>
            </w:r>
            <w:proofErr w:type="spellEnd"/>
            <w:r>
              <w:t>-invoker-id</w:t>
            </w:r>
          </w:p>
        </w:tc>
        <w:tc>
          <w:tcPr>
            <w:tcW w:w="903" w:type="pct"/>
            <w:tcPrChange w:id="154" w:author="Ericsson_Maria Liang" w:date="2025-09-15T14:54:00Z" w16du:dateUtc="2025-09-15T06:54:00Z">
              <w:tcPr>
                <w:tcW w:w="912" w:type="pct"/>
                <w:gridSpan w:val="3"/>
              </w:tcPr>
            </w:tcPrChange>
          </w:tcPr>
          <w:p w14:paraId="7866139C" w14:textId="77777777" w:rsidR="003E4A4B" w:rsidRDefault="003E4A4B" w:rsidP="00F354AD">
            <w:pPr>
              <w:pStyle w:val="TAL"/>
            </w:pPr>
            <w:r>
              <w:t>string</w:t>
            </w:r>
          </w:p>
        </w:tc>
        <w:tc>
          <w:tcPr>
            <w:tcW w:w="211" w:type="pct"/>
            <w:tcPrChange w:id="155" w:author="Ericsson_Maria Liang" w:date="2025-09-15T14:54:00Z" w16du:dateUtc="2025-09-15T06:54:00Z">
              <w:tcPr>
                <w:tcW w:w="145" w:type="pct"/>
              </w:tcPr>
            </w:tcPrChange>
          </w:tcPr>
          <w:p w14:paraId="7F0B3A62" w14:textId="77777777" w:rsidR="003E4A4B" w:rsidRDefault="003E4A4B" w:rsidP="00F354AD">
            <w:pPr>
              <w:pStyle w:val="TAC"/>
              <w:jc w:val="left"/>
            </w:pPr>
            <w:r>
              <w:t>O</w:t>
            </w:r>
          </w:p>
        </w:tc>
        <w:tc>
          <w:tcPr>
            <w:tcW w:w="554" w:type="pct"/>
            <w:tcPrChange w:id="156" w:author="Ericsson_Maria Liang" w:date="2025-09-15T14:54:00Z" w16du:dateUtc="2025-09-15T06:54:00Z">
              <w:tcPr>
                <w:tcW w:w="560" w:type="pct"/>
                <w:gridSpan w:val="2"/>
              </w:tcPr>
            </w:tcPrChange>
          </w:tcPr>
          <w:p w14:paraId="6CCBC566" w14:textId="77777777" w:rsidR="003E4A4B" w:rsidRDefault="003E4A4B" w:rsidP="00F354AD">
            <w:pPr>
              <w:pStyle w:val="TAL"/>
            </w:pPr>
            <w:r>
              <w:t>0..1</w:t>
            </w:r>
          </w:p>
        </w:tc>
        <w:tc>
          <w:tcPr>
            <w:tcW w:w="1971" w:type="pct"/>
            <w:tcPrChange w:id="157" w:author="Ericsson_Maria Liang" w:date="2025-09-15T14:54:00Z" w16du:dateUtc="2025-09-15T06:54:00Z">
              <w:tcPr>
                <w:tcW w:w="2431" w:type="pct"/>
                <w:gridSpan w:val="2"/>
              </w:tcPr>
            </w:tcPrChange>
          </w:tcPr>
          <w:p w14:paraId="6060C760" w14:textId="77777777" w:rsidR="003E4A4B" w:rsidRDefault="003E4A4B" w:rsidP="00F354AD">
            <w:pPr>
              <w:pStyle w:val="TAL"/>
            </w:pPr>
            <w:r>
              <w:t xml:space="preserve">String identifying </w:t>
            </w:r>
            <w:r>
              <w:rPr>
                <w:rFonts w:cs="Arial"/>
                <w:szCs w:val="18"/>
              </w:rPr>
              <w:t>the API invoker which invoked the service API</w:t>
            </w:r>
          </w:p>
        </w:tc>
        <w:tc>
          <w:tcPr>
            <w:tcW w:w="842" w:type="pct"/>
            <w:tcPrChange w:id="158" w:author="Ericsson_Maria Liang" w:date="2025-09-15T14:54:00Z" w16du:dateUtc="2025-09-15T06:54:00Z">
              <w:tcPr>
                <w:tcW w:w="1" w:type="pct"/>
                <w:gridSpan w:val="2"/>
              </w:tcPr>
            </w:tcPrChange>
          </w:tcPr>
          <w:p w14:paraId="64C8045D" w14:textId="77777777" w:rsidR="003E4A4B" w:rsidRDefault="003E4A4B" w:rsidP="00F354AD">
            <w:pPr>
              <w:pStyle w:val="TAL"/>
            </w:pPr>
          </w:p>
        </w:tc>
      </w:tr>
      <w:tr w:rsidR="003E4A4B" w14:paraId="7D24A916" w14:textId="685C3F58" w:rsidTr="003E4A4B">
        <w:trPr>
          <w:jc w:val="center"/>
          <w:trPrChange w:id="159" w:author="Ericsson_Maria Liang" w:date="2025-09-15T14:54:00Z" w16du:dateUtc="2025-09-15T06:54:00Z">
            <w:trPr>
              <w:jc w:val="center"/>
            </w:trPr>
          </w:trPrChange>
        </w:trPr>
        <w:tc>
          <w:tcPr>
            <w:tcW w:w="518" w:type="pct"/>
            <w:tcPrChange w:id="160" w:author="Ericsson_Maria Liang" w:date="2025-09-15T14:54:00Z" w16du:dateUtc="2025-09-15T06:54:00Z">
              <w:tcPr>
                <w:tcW w:w="952" w:type="pct"/>
                <w:gridSpan w:val="2"/>
              </w:tcPr>
            </w:tcPrChange>
          </w:tcPr>
          <w:p w14:paraId="16F3481F" w14:textId="77777777" w:rsidR="003E4A4B" w:rsidRDefault="003E4A4B" w:rsidP="00F354AD">
            <w:pPr>
              <w:pStyle w:val="TAL"/>
            </w:pPr>
            <w:r>
              <w:t>time-range-start</w:t>
            </w:r>
          </w:p>
        </w:tc>
        <w:tc>
          <w:tcPr>
            <w:tcW w:w="903" w:type="pct"/>
            <w:tcPrChange w:id="161" w:author="Ericsson_Maria Liang" w:date="2025-09-15T14:54:00Z" w16du:dateUtc="2025-09-15T06:54:00Z">
              <w:tcPr>
                <w:tcW w:w="912" w:type="pct"/>
                <w:gridSpan w:val="3"/>
              </w:tcPr>
            </w:tcPrChange>
          </w:tcPr>
          <w:p w14:paraId="0E2285D6" w14:textId="77777777" w:rsidR="003E4A4B" w:rsidRDefault="003E4A4B" w:rsidP="00F354AD">
            <w:pPr>
              <w:pStyle w:val="TAL"/>
            </w:pPr>
            <w:proofErr w:type="spellStart"/>
            <w:r>
              <w:t>DateTime</w:t>
            </w:r>
            <w:proofErr w:type="spellEnd"/>
          </w:p>
        </w:tc>
        <w:tc>
          <w:tcPr>
            <w:tcW w:w="211" w:type="pct"/>
            <w:tcPrChange w:id="162" w:author="Ericsson_Maria Liang" w:date="2025-09-15T14:54:00Z" w16du:dateUtc="2025-09-15T06:54:00Z">
              <w:tcPr>
                <w:tcW w:w="145" w:type="pct"/>
              </w:tcPr>
            </w:tcPrChange>
          </w:tcPr>
          <w:p w14:paraId="5D751B89" w14:textId="77777777" w:rsidR="003E4A4B" w:rsidRDefault="003E4A4B" w:rsidP="00F354AD">
            <w:pPr>
              <w:pStyle w:val="TAC"/>
              <w:jc w:val="left"/>
            </w:pPr>
            <w:r>
              <w:t>O</w:t>
            </w:r>
          </w:p>
        </w:tc>
        <w:tc>
          <w:tcPr>
            <w:tcW w:w="554" w:type="pct"/>
            <w:tcPrChange w:id="163" w:author="Ericsson_Maria Liang" w:date="2025-09-15T14:54:00Z" w16du:dateUtc="2025-09-15T06:54:00Z">
              <w:tcPr>
                <w:tcW w:w="560" w:type="pct"/>
                <w:gridSpan w:val="2"/>
              </w:tcPr>
            </w:tcPrChange>
          </w:tcPr>
          <w:p w14:paraId="70AE4AD5" w14:textId="77777777" w:rsidR="003E4A4B" w:rsidRDefault="003E4A4B" w:rsidP="00F354AD">
            <w:pPr>
              <w:pStyle w:val="TAL"/>
            </w:pPr>
            <w:r>
              <w:t>0..1</w:t>
            </w:r>
          </w:p>
        </w:tc>
        <w:tc>
          <w:tcPr>
            <w:tcW w:w="1971" w:type="pct"/>
            <w:tcPrChange w:id="164" w:author="Ericsson_Maria Liang" w:date="2025-09-15T14:54:00Z" w16du:dateUtc="2025-09-15T06:54:00Z">
              <w:tcPr>
                <w:tcW w:w="2431" w:type="pct"/>
                <w:gridSpan w:val="2"/>
              </w:tcPr>
            </w:tcPrChange>
          </w:tcPr>
          <w:p w14:paraId="6979B514" w14:textId="77777777" w:rsidR="003E4A4B" w:rsidRDefault="003E4A4B" w:rsidP="00F354AD">
            <w:pPr>
              <w:pStyle w:val="TAL"/>
              <w:rPr>
                <w:rFonts w:cs="Arial"/>
                <w:szCs w:val="18"/>
              </w:rPr>
            </w:pPr>
            <w:r>
              <w:rPr>
                <w:rFonts w:cs="Arial"/>
                <w:szCs w:val="18"/>
              </w:rPr>
              <w:t>Start time of the invocation time range</w:t>
            </w:r>
          </w:p>
        </w:tc>
        <w:tc>
          <w:tcPr>
            <w:tcW w:w="842" w:type="pct"/>
            <w:tcPrChange w:id="165" w:author="Ericsson_Maria Liang" w:date="2025-09-15T14:54:00Z" w16du:dateUtc="2025-09-15T06:54:00Z">
              <w:tcPr>
                <w:tcW w:w="1" w:type="pct"/>
                <w:gridSpan w:val="2"/>
              </w:tcPr>
            </w:tcPrChange>
          </w:tcPr>
          <w:p w14:paraId="35F711D3" w14:textId="77777777" w:rsidR="003E4A4B" w:rsidRDefault="003E4A4B" w:rsidP="00F354AD">
            <w:pPr>
              <w:pStyle w:val="TAL"/>
              <w:rPr>
                <w:rFonts w:cs="Arial"/>
                <w:szCs w:val="18"/>
              </w:rPr>
            </w:pPr>
          </w:p>
        </w:tc>
      </w:tr>
      <w:tr w:rsidR="003E4A4B" w14:paraId="298BCEF2" w14:textId="627392FB" w:rsidTr="003E4A4B">
        <w:trPr>
          <w:jc w:val="center"/>
          <w:trPrChange w:id="166" w:author="Ericsson_Maria Liang" w:date="2025-09-15T14:54:00Z" w16du:dateUtc="2025-09-15T06:54:00Z">
            <w:trPr>
              <w:jc w:val="center"/>
            </w:trPr>
          </w:trPrChange>
        </w:trPr>
        <w:tc>
          <w:tcPr>
            <w:tcW w:w="518" w:type="pct"/>
            <w:tcPrChange w:id="167" w:author="Ericsson_Maria Liang" w:date="2025-09-15T14:54:00Z" w16du:dateUtc="2025-09-15T06:54:00Z">
              <w:tcPr>
                <w:tcW w:w="952" w:type="pct"/>
                <w:gridSpan w:val="2"/>
              </w:tcPr>
            </w:tcPrChange>
          </w:tcPr>
          <w:p w14:paraId="0277B59F" w14:textId="77777777" w:rsidR="003E4A4B" w:rsidRDefault="003E4A4B" w:rsidP="00F354AD">
            <w:pPr>
              <w:pStyle w:val="TAL"/>
            </w:pPr>
            <w:r>
              <w:t>time-range-end</w:t>
            </w:r>
          </w:p>
        </w:tc>
        <w:tc>
          <w:tcPr>
            <w:tcW w:w="903" w:type="pct"/>
            <w:tcPrChange w:id="168" w:author="Ericsson_Maria Liang" w:date="2025-09-15T14:54:00Z" w16du:dateUtc="2025-09-15T06:54:00Z">
              <w:tcPr>
                <w:tcW w:w="912" w:type="pct"/>
                <w:gridSpan w:val="3"/>
              </w:tcPr>
            </w:tcPrChange>
          </w:tcPr>
          <w:p w14:paraId="457F355B" w14:textId="77777777" w:rsidR="003E4A4B" w:rsidRDefault="003E4A4B" w:rsidP="00F354AD">
            <w:pPr>
              <w:pStyle w:val="TAL"/>
            </w:pPr>
            <w:proofErr w:type="spellStart"/>
            <w:r>
              <w:t>DateTime</w:t>
            </w:r>
            <w:proofErr w:type="spellEnd"/>
          </w:p>
        </w:tc>
        <w:tc>
          <w:tcPr>
            <w:tcW w:w="211" w:type="pct"/>
            <w:tcPrChange w:id="169" w:author="Ericsson_Maria Liang" w:date="2025-09-15T14:54:00Z" w16du:dateUtc="2025-09-15T06:54:00Z">
              <w:tcPr>
                <w:tcW w:w="145" w:type="pct"/>
              </w:tcPr>
            </w:tcPrChange>
          </w:tcPr>
          <w:p w14:paraId="3C2EBE6D" w14:textId="77777777" w:rsidR="003E4A4B" w:rsidRDefault="003E4A4B" w:rsidP="00F354AD">
            <w:pPr>
              <w:pStyle w:val="TAC"/>
              <w:jc w:val="left"/>
            </w:pPr>
            <w:r>
              <w:t>O</w:t>
            </w:r>
          </w:p>
        </w:tc>
        <w:tc>
          <w:tcPr>
            <w:tcW w:w="554" w:type="pct"/>
            <w:tcPrChange w:id="170" w:author="Ericsson_Maria Liang" w:date="2025-09-15T14:54:00Z" w16du:dateUtc="2025-09-15T06:54:00Z">
              <w:tcPr>
                <w:tcW w:w="560" w:type="pct"/>
                <w:gridSpan w:val="2"/>
              </w:tcPr>
            </w:tcPrChange>
          </w:tcPr>
          <w:p w14:paraId="684C2852" w14:textId="77777777" w:rsidR="003E4A4B" w:rsidRDefault="003E4A4B" w:rsidP="00F354AD">
            <w:pPr>
              <w:pStyle w:val="TAL"/>
            </w:pPr>
            <w:r>
              <w:t>0..1</w:t>
            </w:r>
          </w:p>
        </w:tc>
        <w:tc>
          <w:tcPr>
            <w:tcW w:w="1971" w:type="pct"/>
            <w:tcPrChange w:id="171" w:author="Ericsson_Maria Liang" w:date="2025-09-15T14:54:00Z" w16du:dateUtc="2025-09-15T06:54:00Z">
              <w:tcPr>
                <w:tcW w:w="2431" w:type="pct"/>
                <w:gridSpan w:val="2"/>
              </w:tcPr>
            </w:tcPrChange>
          </w:tcPr>
          <w:p w14:paraId="4CB3D1FE" w14:textId="77777777" w:rsidR="003E4A4B" w:rsidRDefault="003E4A4B" w:rsidP="00F354AD">
            <w:pPr>
              <w:pStyle w:val="TAL"/>
              <w:rPr>
                <w:rFonts w:cs="Arial"/>
                <w:szCs w:val="18"/>
              </w:rPr>
            </w:pPr>
            <w:r>
              <w:rPr>
                <w:rFonts w:cs="Arial"/>
                <w:szCs w:val="18"/>
              </w:rPr>
              <w:t>End time of the invocation time range</w:t>
            </w:r>
          </w:p>
        </w:tc>
        <w:tc>
          <w:tcPr>
            <w:tcW w:w="842" w:type="pct"/>
            <w:tcPrChange w:id="172" w:author="Ericsson_Maria Liang" w:date="2025-09-15T14:54:00Z" w16du:dateUtc="2025-09-15T06:54:00Z">
              <w:tcPr>
                <w:tcW w:w="1" w:type="pct"/>
                <w:gridSpan w:val="2"/>
              </w:tcPr>
            </w:tcPrChange>
          </w:tcPr>
          <w:p w14:paraId="06DAA465" w14:textId="77777777" w:rsidR="003E4A4B" w:rsidRDefault="003E4A4B" w:rsidP="00F354AD">
            <w:pPr>
              <w:pStyle w:val="TAL"/>
              <w:rPr>
                <w:rFonts w:cs="Arial"/>
                <w:szCs w:val="18"/>
              </w:rPr>
            </w:pPr>
          </w:p>
        </w:tc>
      </w:tr>
      <w:tr w:rsidR="003E4A4B" w14:paraId="4F7DC93E" w14:textId="0CE157D0" w:rsidTr="003E4A4B">
        <w:trPr>
          <w:jc w:val="center"/>
          <w:trPrChange w:id="173" w:author="Ericsson_Maria Liang" w:date="2025-09-15T14:54:00Z" w16du:dateUtc="2025-09-15T06:54:00Z">
            <w:trPr>
              <w:jc w:val="center"/>
            </w:trPr>
          </w:trPrChange>
        </w:trPr>
        <w:tc>
          <w:tcPr>
            <w:tcW w:w="518" w:type="pct"/>
            <w:tcPrChange w:id="174" w:author="Ericsson_Maria Liang" w:date="2025-09-15T14:54:00Z" w16du:dateUtc="2025-09-15T06:54:00Z">
              <w:tcPr>
                <w:tcW w:w="952" w:type="pct"/>
                <w:gridSpan w:val="2"/>
              </w:tcPr>
            </w:tcPrChange>
          </w:tcPr>
          <w:p w14:paraId="738EF34D" w14:textId="77777777" w:rsidR="003E4A4B" w:rsidRDefault="003E4A4B" w:rsidP="00F354AD">
            <w:pPr>
              <w:pStyle w:val="TAL"/>
            </w:pPr>
            <w:proofErr w:type="spellStart"/>
            <w:r>
              <w:t>api</w:t>
            </w:r>
            <w:proofErr w:type="spellEnd"/>
            <w:r>
              <w:t>-id</w:t>
            </w:r>
          </w:p>
        </w:tc>
        <w:tc>
          <w:tcPr>
            <w:tcW w:w="903" w:type="pct"/>
            <w:tcPrChange w:id="175" w:author="Ericsson_Maria Liang" w:date="2025-09-15T14:54:00Z" w16du:dateUtc="2025-09-15T06:54:00Z">
              <w:tcPr>
                <w:tcW w:w="912" w:type="pct"/>
                <w:gridSpan w:val="3"/>
              </w:tcPr>
            </w:tcPrChange>
          </w:tcPr>
          <w:p w14:paraId="4E18C58F" w14:textId="77777777" w:rsidR="003E4A4B" w:rsidRDefault="003E4A4B" w:rsidP="00F354AD">
            <w:pPr>
              <w:pStyle w:val="TAL"/>
            </w:pPr>
            <w:r>
              <w:t>string</w:t>
            </w:r>
          </w:p>
        </w:tc>
        <w:tc>
          <w:tcPr>
            <w:tcW w:w="211" w:type="pct"/>
            <w:tcPrChange w:id="176" w:author="Ericsson_Maria Liang" w:date="2025-09-15T14:54:00Z" w16du:dateUtc="2025-09-15T06:54:00Z">
              <w:tcPr>
                <w:tcW w:w="145" w:type="pct"/>
              </w:tcPr>
            </w:tcPrChange>
          </w:tcPr>
          <w:p w14:paraId="275FF111" w14:textId="77777777" w:rsidR="003E4A4B" w:rsidRDefault="003E4A4B" w:rsidP="00F354AD">
            <w:pPr>
              <w:pStyle w:val="TAC"/>
              <w:jc w:val="left"/>
            </w:pPr>
            <w:r>
              <w:t>O</w:t>
            </w:r>
          </w:p>
        </w:tc>
        <w:tc>
          <w:tcPr>
            <w:tcW w:w="554" w:type="pct"/>
            <w:tcPrChange w:id="177" w:author="Ericsson_Maria Liang" w:date="2025-09-15T14:54:00Z" w16du:dateUtc="2025-09-15T06:54:00Z">
              <w:tcPr>
                <w:tcW w:w="560" w:type="pct"/>
                <w:gridSpan w:val="2"/>
              </w:tcPr>
            </w:tcPrChange>
          </w:tcPr>
          <w:p w14:paraId="26AFE528" w14:textId="77777777" w:rsidR="003E4A4B" w:rsidRDefault="003E4A4B" w:rsidP="00F354AD">
            <w:pPr>
              <w:pStyle w:val="TAL"/>
            </w:pPr>
            <w:r>
              <w:t>0..1</w:t>
            </w:r>
          </w:p>
        </w:tc>
        <w:tc>
          <w:tcPr>
            <w:tcW w:w="1971" w:type="pct"/>
            <w:tcPrChange w:id="178" w:author="Ericsson_Maria Liang" w:date="2025-09-15T14:54:00Z" w16du:dateUtc="2025-09-15T06:54:00Z">
              <w:tcPr>
                <w:tcW w:w="2431" w:type="pct"/>
                <w:gridSpan w:val="2"/>
              </w:tcPr>
            </w:tcPrChange>
          </w:tcPr>
          <w:p w14:paraId="44F6EA0D" w14:textId="77777777" w:rsidR="003E4A4B" w:rsidRDefault="003E4A4B" w:rsidP="00F354AD">
            <w:pPr>
              <w:pStyle w:val="TAL"/>
              <w:rPr>
                <w:rFonts w:cs="Arial"/>
                <w:szCs w:val="18"/>
              </w:rPr>
            </w:pPr>
            <w:r>
              <w:rPr>
                <w:rFonts w:cs="Arial"/>
                <w:szCs w:val="18"/>
              </w:rPr>
              <w:t>String identifying the API invoked.</w:t>
            </w:r>
          </w:p>
        </w:tc>
        <w:tc>
          <w:tcPr>
            <w:tcW w:w="842" w:type="pct"/>
            <w:tcPrChange w:id="179" w:author="Ericsson_Maria Liang" w:date="2025-09-15T14:54:00Z" w16du:dateUtc="2025-09-15T06:54:00Z">
              <w:tcPr>
                <w:tcW w:w="1" w:type="pct"/>
                <w:gridSpan w:val="2"/>
              </w:tcPr>
            </w:tcPrChange>
          </w:tcPr>
          <w:p w14:paraId="3BF284FA" w14:textId="77777777" w:rsidR="003E4A4B" w:rsidRDefault="003E4A4B" w:rsidP="00F354AD">
            <w:pPr>
              <w:pStyle w:val="TAL"/>
              <w:rPr>
                <w:rFonts w:cs="Arial"/>
                <w:szCs w:val="18"/>
              </w:rPr>
            </w:pPr>
          </w:p>
        </w:tc>
      </w:tr>
      <w:tr w:rsidR="003E4A4B" w14:paraId="0346533C" w14:textId="61E4506C" w:rsidTr="003E4A4B">
        <w:trPr>
          <w:jc w:val="center"/>
          <w:trPrChange w:id="180" w:author="Ericsson_Maria Liang" w:date="2025-09-15T14:54:00Z" w16du:dateUtc="2025-09-15T06:54:00Z">
            <w:trPr>
              <w:jc w:val="center"/>
            </w:trPr>
          </w:trPrChange>
        </w:trPr>
        <w:tc>
          <w:tcPr>
            <w:tcW w:w="518" w:type="pct"/>
            <w:tcPrChange w:id="181" w:author="Ericsson_Maria Liang" w:date="2025-09-15T14:54:00Z" w16du:dateUtc="2025-09-15T06:54:00Z">
              <w:tcPr>
                <w:tcW w:w="952" w:type="pct"/>
                <w:gridSpan w:val="2"/>
              </w:tcPr>
            </w:tcPrChange>
          </w:tcPr>
          <w:p w14:paraId="279E252B" w14:textId="77777777" w:rsidR="003E4A4B" w:rsidRDefault="003E4A4B" w:rsidP="00F354AD">
            <w:pPr>
              <w:pStyle w:val="TAL"/>
            </w:pPr>
            <w:proofErr w:type="spellStart"/>
            <w:r>
              <w:t>api</w:t>
            </w:r>
            <w:proofErr w:type="spellEnd"/>
            <w:r>
              <w:t>-name</w:t>
            </w:r>
          </w:p>
        </w:tc>
        <w:tc>
          <w:tcPr>
            <w:tcW w:w="903" w:type="pct"/>
            <w:tcPrChange w:id="182" w:author="Ericsson_Maria Liang" w:date="2025-09-15T14:54:00Z" w16du:dateUtc="2025-09-15T06:54:00Z">
              <w:tcPr>
                <w:tcW w:w="912" w:type="pct"/>
                <w:gridSpan w:val="3"/>
              </w:tcPr>
            </w:tcPrChange>
          </w:tcPr>
          <w:p w14:paraId="7904ADB2" w14:textId="77777777" w:rsidR="003E4A4B" w:rsidRDefault="003E4A4B" w:rsidP="00F354AD">
            <w:pPr>
              <w:pStyle w:val="TAL"/>
            </w:pPr>
            <w:r>
              <w:t>string</w:t>
            </w:r>
          </w:p>
        </w:tc>
        <w:tc>
          <w:tcPr>
            <w:tcW w:w="211" w:type="pct"/>
            <w:tcPrChange w:id="183" w:author="Ericsson_Maria Liang" w:date="2025-09-15T14:54:00Z" w16du:dateUtc="2025-09-15T06:54:00Z">
              <w:tcPr>
                <w:tcW w:w="145" w:type="pct"/>
              </w:tcPr>
            </w:tcPrChange>
          </w:tcPr>
          <w:p w14:paraId="43888604" w14:textId="77777777" w:rsidR="003E4A4B" w:rsidRDefault="003E4A4B" w:rsidP="00F354AD">
            <w:pPr>
              <w:pStyle w:val="TAC"/>
              <w:jc w:val="left"/>
            </w:pPr>
            <w:r>
              <w:t>O</w:t>
            </w:r>
          </w:p>
        </w:tc>
        <w:tc>
          <w:tcPr>
            <w:tcW w:w="554" w:type="pct"/>
            <w:tcPrChange w:id="184" w:author="Ericsson_Maria Liang" w:date="2025-09-15T14:54:00Z" w16du:dateUtc="2025-09-15T06:54:00Z">
              <w:tcPr>
                <w:tcW w:w="560" w:type="pct"/>
                <w:gridSpan w:val="2"/>
              </w:tcPr>
            </w:tcPrChange>
          </w:tcPr>
          <w:p w14:paraId="678A2722" w14:textId="77777777" w:rsidR="003E4A4B" w:rsidRDefault="003E4A4B" w:rsidP="00F354AD">
            <w:pPr>
              <w:pStyle w:val="TAL"/>
            </w:pPr>
            <w:r>
              <w:t>0..1</w:t>
            </w:r>
          </w:p>
        </w:tc>
        <w:tc>
          <w:tcPr>
            <w:tcW w:w="1971" w:type="pct"/>
            <w:vAlign w:val="center"/>
            <w:tcPrChange w:id="185" w:author="Ericsson_Maria Liang" w:date="2025-09-15T14:54:00Z" w16du:dateUtc="2025-09-15T06:54:00Z">
              <w:tcPr>
                <w:tcW w:w="2431" w:type="pct"/>
                <w:gridSpan w:val="2"/>
                <w:vAlign w:val="center"/>
              </w:tcPr>
            </w:tcPrChange>
          </w:tcPr>
          <w:p w14:paraId="3A0C41D5" w14:textId="77777777" w:rsidR="003E4A4B" w:rsidRDefault="003E4A4B" w:rsidP="00F354A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842" w:type="pct"/>
            <w:tcPrChange w:id="186" w:author="Ericsson_Maria Liang" w:date="2025-09-15T14:54:00Z" w16du:dateUtc="2025-09-15T06:54:00Z">
              <w:tcPr>
                <w:tcW w:w="1" w:type="pct"/>
                <w:gridSpan w:val="2"/>
              </w:tcPr>
            </w:tcPrChange>
          </w:tcPr>
          <w:p w14:paraId="0EEE24C4" w14:textId="77777777" w:rsidR="003E4A4B" w:rsidRDefault="003E4A4B" w:rsidP="00F354AD">
            <w:pPr>
              <w:pStyle w:val="TAL"/>
              <w:rPr>
                <w:rFonts w:cs="Arial"/>
                <w:szCs w:val="18"/>
              </w:rPr>
            </w:pPr>
          </w:p>
        </w:tc>
      </w:tr>
      <w:tr w:rsidR="003E4A4B" w14:paraId="20E62F13" w14:textId="61052B66" w:rsidTr="003E4A4B">
        <w:trPr>
          <w:jc w:val="center"/>
          <w:trPrChange w:id="187" w:author="Ericsson_Maria Liang" w:date="2025-09-15T14:54:00Z" w16du:dateUtc="2025-09-15T06:54:00Z">
            <w:trPr>
              <w:jc w:val="center"/>
            </w:trPr>
          </w:trPrChange>
        </w:trPr>
        <w:tc>
          <w:tcPr>
            <w:tcW w:w="518" w:type="pct"/>
            <w:tcPrChange w:id="188" w:author="Ericsson_Maria Liang" w:date="2025-09-15T14:54:00Z" w16du:dateUtc="2025-09-15T06:54:00Z">
              <w:tcPr>
                <w:tcW w:w="952" w:type="pct"/>
                <w:gridSpan w:val="2"/>
              </w:tcPr>
            </w:tcPrChange>
          </w:tcPr>
          <w:p w14:paraId="3BF3E9E2" w14:textId="77777777" w:rsidR="003E4A4B" w:rsidRDefault="003E4A4B" w:rsidP="00F354AD">
            <w:pPr>
              <w:pStyle w:val="TAL"/>
            </w:pPr>
            <w:proofErr w:type="spellStart"/>
            <w:r>
              <w:t>api</w:t>
            </w:r>
            <w:proofErr w:type="spellEnd"/>
            <w:r>
              <w:t>-version</w:t>
            </w:r>
          </w:p>
        </w:tc>
        <w:tc>
          <w:tcPr>
            <w:tcW w:w="903" w:type="pct"/>
            <w:tcPrChange w:id="189" w:author="Ericsson_Maria Liang" w:date="2025-09-15T14:54:00Z" w16du:dateUtc="2025-09-15T06:54:00Z">
              <w:tcPr>
                <w:tcW w:w="912" w:type="pct"/>
                <w:gridSpan w:val="3"/>
              </w:tcPr>
            </w:tcPrChange>
          </w:tcPr>
          <w:p w14:paraId="176048B7" w14:textId="77777777" w:rsidR="003E4A4B" w:rsidRDefault="003E4A4B" w:rsidP="00F354AD">
            <w:pPr>
              <w:pStyle w:val="TAL"/>
            </w:pPr>
            <w:r>
              <w:t>string</w:t>
            </w:r>
          </w:p>
        </w:tc>
        <w:tc>
          <w:tcPr>
            <w:tcW w:w="211" w:type="pct"/>
            <w:tcPrChange w:id="190" w:author="Ericsson_Maria Liang" w:date="2025-09-15T14:54:00Z" w16du:dateUtc="2025-09-15T06:54:00Z">
              <w:tcPr>
                <w:tcW w:w="145" w:type="pct"/>
              </w:tcPr>
            </w:tcPrChange>
          </w:tcPr>
          <w:p w14:paraId="63D25524" w14:textId="77777777" w:rsidR="003E4A4B" w:rsidRDefault="003E4A4B" w:rsidP="00F354AD">
            <w:pPr>
              <w:pStyle w:val="TAC"/>
              <w:jc w:val="left"/>
            </w:pPr>
            <w:r>
              <w:t>O</w:t>
            </w:r>
          </w:p>
        </w:tc>
        <w:tc>
          <w:tcPr>
            <w:tcW w:w="554" w:type="pct"/>
            <w:tcPrChange w:id="191" w:author="Ericsson_Maria Liang" w:date="2025-09-15T14:54:00Z" w16du:dateUtc="2025-09-15T06:54:00Z">
              <w:tcPr>
                <w:tcW w:w="560" w:type="pct"/>
                <w:gridSpan w:val="2"/>
              </w:tcPr>
            </w:tcPrChange>
          </w:tcPr>
          <w:p w14:paraId="17193CEB" w14:textId="77777777" w:rsidR="003E4A4B" w:rsidRDefault="003E4A4B" w:rsidP="00F354AD">
            <w:pPr>
              <w:pStyle w:val="TAL"/>
            </w:pPr>
            <w:r>
              <w:t>0..1</w:t>
            </w:r>
          </w:p>
        </w:tc>
        <w:tc>
          <w:tcPr>
            <w:tcW w:w="1971" w:type="pct"/>
            <w:tcPrChange w:id="192" w:author="Ericsson_Maria Liang" w:date="2025-09-15T14:54:00Z" w16du:dateUtc="2025-09-15T06:54:00Z">
              <w:tcPr>
                <w:tcW w:w="2431" w:type="pct"/>
                <w:gridSpan w:val="2"/>
              </w:tcPr>
            </w:tcPrChange>
          </w:tcPr>
          <w:p w14:paraId="3E42B9FF" w14:textId="77777777" w:rsidR="003E4A4B" w:rsidRDefault="003E4A4B" w:rsidP="00F354AD">
            <w:pPr>
              <w:pStyle w:val="TAL"/>
              <w:rPr>
                <w:rFonts w:cs="Arial"/>
                <w:szCs w:val="18"/>
              </w:rPr>
            </w:pPr>
            <w:r>
              <w:rPr>
                <w:rFonts w:cs="Arial"/>
                <w:szCs w:val="18"/>
              </w:rPr>
              <w:t>Version of the API which was invoked</w:t>
            </w:r>
          </w:p>
        </w:tc>
        <w:tc>
          <w:tcPr>
            <w:tcW w:w="842" w:type="pct"/>
            <w:tcPrChange w:id="193" w:author="Ericsson_Maria Liang" w:date="2025-09-15T14:54:00Z" w16du:dateUtc="2025-09-15T06:54:00Z">
              <w:tcPr>
                <w:tcW w:w="1" w:type="pct"/>
                <w:gridSpan w:val="2"/>
              </w:tcPr>
            </w:tcPrChange>
          </w:tcPr>
          <w:p w14:paraId="1E5ECABD" w14:textId="77777777" w:rsidR="003E4A4B" w:rsidRDefault="003E4A4B" w:rsidP="00F354AD">
            <w:pPr>
              <w:pStyle w:val="TAL"/>
              <w:rPr>
                <w:rFonts w:cs="Arial"/>
                <w:szCs w:val="18"/>
              </w:rPr>
            </w:pPr>
          </w:p>
        </w:tc>
      </w:tr>
      <w:tr w:rsidR="003E4A4B" w14:paraId="09E899FC" w14:textId="3594709B" w:rsidTr="003E4A4B">
        <w:trPr>
          <w:jc w:val="center"/>
          <w:trPrChange w:id="194" w:author="Ericsson_Maria Liang" w:date="2025-09-15T14:54:00Z" w16du:dateUtc="2025-09-15T06:54:00Z">
            <w:trPr>
              <w:jc w:val="center"/>
            </w:trPr>
          </w:trPrChange>
        </w:trPr>
        <w:tc>
          <w:tcPr>
            <w:tcW w:w="518" w:type="pct"/>
            <w:tcPrChange w:id="195" w:author="Ericsson_Maria Liang" w:date="2025-09-15T14:54:00Z" w16du:dateUtc="2025-09-15T06:54:00Z">
              <w:tcPr>
                <w:tcW w:w="952" w:type="pct"/>
                <w:gridSpan w:val="2"/>
              </w:tcPr>
            </w:tcPrChange>
          </w:tcPr>
          <w:p w14:paraId="39A8B1A9" w14:textId="77777777" w:rsidR="003E4A4B" w:rsidRDefault="003E4A4B" w:rsidP="00F354AD">
            <w:pPr>
              <w:pStyle w:val="TAL"/>
            </w:pPr>
            <w:r>
              <w:t>protocol</w:t>
            </w:r>
          </w:p>
        </w:tc>
        <w:tc>
          <w:tcPr>
            <w:tcW w:w="903" w:type="pct"/>
            <w:tcPrChange w:id="196" w:author="Ericsson_Maria Liang" w:date="2025-09-15T14:54:00Z" w16du:dateUtc="2025-09-15T06:54:00Z">
              <w:tcPr>
                <w:tcW w:w="912" w:type="pct"/>
                <w:gridSpan w:val="3"/>
              </w:tcPr>
            </w:tcPrChange>
          </w:tcPr>
          <w:p w14:paraId="17B47E5B" w14:textId="77777777" w:rsidR="003E4A4B" w:rsidRDefault="003E4A4B" w:rsidP="00F354AD">
            <w:pPr>
              <w:pStyle w:val="TAL"/>
            </w:pPr>
            <w:r>
              <w:t>Protocol</w:t>
            </w:r>
          </w:p>
        </w:tc>
        <w:tc>
          <w:tcPr>
            <w:tcW w:w="211" w:type="pct"/>
            <w:tcPrChange w:id="197" w:author="Ericsson_Maria Liang" w:date="2025-09-15T14:54:00Z" w16du:dateUtc="2025-09-15T06:54:00Z">
              <w:tcPr>
                <w:tcW w:w="145" w:type="pct"/>
              </w:tcPr>
            </w:tcPrChange>
          </w:tcPr>
          <w:p w14:paraId="02603A5C" w14:textId="77777777" w:rsidR="003E4A4B" w:rsidRDefault="003E4A4B" w:rsidP="00F354AD">
            <w:pPr>
              <w:pStyle w:val="TAC"/>
              <w:jc w:val="left"/>
            </w:pPr>
            <w:r>
              <w:t>O</w:t>
            </w:r>
          </w:p>
        </w:tc>
        <w:tc>
          <w:tcPr>
            <w:tcW w:w="554" w:type="pct"/>
            <w:tcPrChange w:id="198" w:author="Ericsson_Maria Liang" w:date="2025-09-15T14:54:00Z" w16du:dateUtc="2025-09-15T06:54:00Z">
              <w:tcPr>
                <w:tcW w:w="560" w:type="pct"/>
                <w:gridSpan w:val="2"/>
              </w:tcPr>
            </w:tcPrChange>
          </w:tcPr>
          <w:p w14:paraId="40AB91F8" w14:textId="77777777" w:rsidR="003E4A4B" w:rsidRDefault="003E4A4B" w:rsidP="00F354AD">
            <w:pPr>
              <w:pStyle w:val="TAL"/>
            </w:pPr>
            <w:r>
              <w:t>0..1</w:t>
            </w:r>
          </w:p>
        </w:tc>
        <w:tc>
          <w:tcPr>
            <w:tcW w:w="1971" w:type="pct"/>
            <w:tcPrChange w:id="199" w:author="Ericsson_Maria Liang" w:date="2025-09-15T14:54:00Z" w16du:dateUtc="2025-09-15T06:54:00Z">
              <w:tcPr>
                <w:tcW w:w="2431" w:type="pct"/>
                <w:gridSpan w:val="2"/>
              </w:tcPr>
            </w:tcPrChange>
          </w:tcPr>
          <w:p w14:paraId="110BB9EE" w14:textId="77777777" w:rsidR="003E4A4B" w:rsidRDefault="003E4A4B" w:rsidP="00F354AD">
            <w:pPr>
              <w:pStyle w:val="TAL"/>
              <w:rPr>
                <w:rFonts w:cs="Arial"/>
                <w:szCs w:val="18"/>
              </w:rPr>
            </w:pPr>
            <w:r>
              <w:rPr>
                <w:rFonts w:cs="Arial"/>
                <w:szCs w:val="18"/>
              </w:rPr>
              <w:t>Protocol invoked</w:t>
            </w:r>
          </w:p>
        </w:tc>
        <w:tc>
          <w:tcPr>
            <w:tcW w:w="842" w:type="pct"/>
            <w:tcPrChange w:id="200" w:author="Ericsson_Maria Liang" w:date="2025-09-15T14:54:00Z" w16du:dateUtc="2025-09-15T06:54:00Z">
              <w:tcPr>
                <w:tcW w:w="1" w:type="pct"/>
                <w:gridSpan w:val="2"/>
              </w:tcPr>
            </w:tcPrChange>
          </w:tcPr>
          <w:p w14:paraId="1AB0A9C7" w14:textId="77777777" w:rsidR="003E4A4B" w:rsidRDefault="003E4A4B" w:rsidP="00F354AD">
            <w:pPr>
              <w:pStyle w:val="TAL"/>
              <w:rPr>
                <w:rFonts w:cs="Arial"/>
                <w:szCs w:val="18"/>
              </w:rPr>
            </w:pPr>
          </w:p>
        </w:tc>
      </w:tr>
      <w:tr w:rsidR="003E4A4B" w14:paraId="633AF033" w14:textId="066DE501" w:rsidTr="003E4A4B">
        <w:trPr>
          <w:jc w:val="center"/>
          <w:trPrChange w:id="201" w:author="Ericsson_Maria Liang" w:date="2025-09-15T14:54:00Z" w16du:dateUtc="2025-09-15T06:54:00Z">
            <w:trPr>
              <w:jc w:val="center"/>
            </w:trPr>
          </w:trPrChange>
        </w:trPr>
        <w:tc>
          <w:tcPr>
            <w:tcW w:w="518" w:type="pct"/>
            <w:tcPrChange w:id="202" w:author="Ericsson_Maria Liang" w:date="2025-09-15T14:54:00Z" w16du:dateUtc="2025-09-15T06:54:00Z">
              <w:tcPr>
                <w:tcW w:w="952" w:type="pct"/>
                <w:gridSpan w:val="2"/>
              </w:tcPr>
            </w:tcPrChange>
          </w:tcPr>
          <w:p w14:paraId="3B6806B4" w14:textId="77777777" w:rsidR="003E4A4B" w:rsidRDefault="003E4A4B" w:rsidP="00F354AD">
            <w:pPr>
              <w:pStyle w:val="TAL"/>
            </w:pPr>
            <w:r>
              <w:t>operation</w:t>
            </w:r>
          </w:p>
        </w:tc>
        <w:tc>
          <w:tcPr>
            <w:tcW w:w="903" w:type="pct"/>
            <w:tcPrChange w:id="203" w:author="Ericsson_Maria Liang" w:date="2025-09-15T14:54:00Z" w16du:dateUtc="2025-09-15T06:54:00Z">
              <w:tcPr>
                <w:tcW w:w="912" w:type="pct"/>
                <w:gridSpan w:val="3"/>
              </w:tcPr>
            </w:tcPrChange>
          </w:tcPr>
          <w:p w14:paraId="20D5FD09" w14:textId="77777777" w:rsidR="003E4A4B" w:rsidRDefault="003E4A4B" w:rsidP="00F354AD">
            <w:pPr>
              <w:pStyle w:val="TAL"/>
            </w:pPr>
            <w:r>
              <w:t>Operation</w:t>
            </w:r>
          </w:p>
        </w:tc>
        <w:tc>
          <w:tcPr>
            <w:tcW w:w="211" w:type="pct"/>
            <w:tcPrChange w:id="204" w:author="Ericsson_Maria Liang" w:date="2025-09-15T14:54:00Z" w16du:dateUtc="2025-09-15T06:54:00Z">
              <w:tcPr>
                <w:tcW w:w="145" w:type="pct"/>
              </w:tcPr>
            </w:tcPrChange>
          </w:tcPr>
          <w:p w14:paraId="4C590D59" w14:textId="77777777" w:rsidR="003E4A4B" w:rsidRDefault="003E4A4B" w:rsidP="00F354AD">
            <w:pPr>
              <w:pStyle w:val="TAC"/>
              <w:jc w:val="left"/>
            </w:pPr>
            <w:r>
              <w:t>O</w:t>
            </w:r>
          </w:p>
        </w:tc>
        <w:tc>
          <w:tcPr>
            <w:tcW w:w="554" w:type="pct"/>
            <w:tcPrChange w:id="205" w:author="Ericsson_Maria Liang" w:date="2025-09-15T14:54:00Z" w16du:dateUtc="2025-09-15T06:54:00Z">
              <w:tcPr>
                <w:tcW w:w="560" w:type="pct"/>
                <w:gridSpan w:val="2"/>
              </w:tcPr>
            </w:tcPrChange>
          </w:tcPr>
          <w:p w14:paraId="0F61E953" w14:textId="77777777" w:rsidR="003E4A4B" w:rsidRDefault="003E4A4B" w:rsidP="00F354AD">
            <w:pPr>
              <w:pStyle w:val="TAL"/>
            </w:pPr>
            <w:r>
              <w:t>0..1</w:t>
            </w:r>
          </w:p>
        </w:tc>
        <w:tc>
          <w:tcPr>
            <w:tcW w:w="1971" w:type="pct"/>
            <w:tcPrChange w:id="206" w:author="Ericsson_Maria Liang" w:date="2025-09-15T14:54:00Z" w16du:dateUtc="2025-09-15T06:54:00Z">
              <w:tcPr>
                <w:tcW w:w="2431" w:type="pct"/>
                <w:gridSpan w:val="2"/>
              </w:tcPr>
            </w:tcPrChange>
          </w:tcPr>
          <w:p w14:paraId="3A40CE66" w14:textId="77777777" w:rsidR="003E4A4B" w:rsidRDefault="003E4A4B" w:rsidP="00F354AD">
            <w:pPr>
              <w:pStyle w:val="TAL"/>
              <w:rPr>
                <w:rFonts w:cs="Arial"/>
                <w:szCs w:val="18"/>
              </w:rPr>
            </w:pPr>
            <w:r>
              <w:rPr>
                <w:rFonts w:cs="Arial"/>
                <w:szCs w:val="18"/>
              </w:rPr>
              <w:t>Operation that was invoked on the API</w:t>
            </w:r>
          </w:p>
        </w:tc>
        <w:tc>
          <w:tcPr>
            <w:tcW w:w="842" w:type="pct"/>
            <w:tcPrChange w:id="207" w:author="Ericsson_Maria Liang" w:date="2025-09-15T14:54:00Z" w16du:dateUtc="2025-09-15T06:54:00Z">
              <w:tcPr>
                <w:tcW w:w="1" w:type="pct"/>
                <w:gridSpan w:val="2"/>
              </w:tcPr>
            </w:tcPrChange>
          </w:tcPr>
          <w:p w14:paraId="40F70332" w14:textId="77777777" w:rsidR="003E4A4B" w:rsidRDefault="003E4A4B" w:rsidP="00F354AD">
            <w:pPr>
              <w:pStyle w:val="TAL"/>
              <w:rPr>
                <w:rFonts w:cs="Arial"/>
                <w:szCs w:val="18"/>
              </w:rPr>
            </w:pPr>
          </w:p>
        </w:tc>
      </w:tr>
      <w:tr w:rsidR="003E4A4B" w14:paraId="4C6154B1" w14:textId="5F4278F8" w:rsidTr="003E4A4B">
        <w:trPr>
          <w:jc w:val="center"/>
          <w:trPrChange w:id="208" w:author="Ericsson_Maria Liang" w:date="2025-09-15T14:54:00Z" w16du:dateUtc="2025-09-15T06:54:00Z">
            <w:trPr>
              <w:jc w:val="center"/>
            </w:trPr>
          </w:trPrChange>
        </w:trPr>
        <w:tc>
          <w:tcPr>
            <w:tcW w:w="518" w:type="pct"/>
            <w:tcPrChange w:id="209" w:author="Ericsson_Maria Liang" w:date="2025-09-15T14:54:00Z" w16du:dateUtc="2025-09-15T06:54:00Z">
              <w:tcPr>
                <w:tcW w:w="952" w:type="pct"/>
                <w:gridSpan w:val="2"/>
              </w:tcPr>
            </w:tcPrChange>
          </w:tcPr>
          <w:p w14:paraId="671DC9DD" w14:textId="77777777" w:rsidR="003E4A4B" w:rsidRDefault="003E4A4B" w:rsidP="00F354AD">
            <w:pPr>
              <w:pStyle w:val="TAL"/>
            </w:pPr>
            <w:r>
              <w:t>result</w:t>
            </w:r>
          </w:p>
        </w:tc>
        <w:tc>
          <w:tcPr>
            <w:tcW w:w="903" w:type="pct"/>
            <w:tcPrChange w:id="210" w:author="Ericsson_Maria Liang" w:date="2025-09-15T14:54:00Z" w16du:dateUtc="2025-09-15T06:54:00Z">
              <w:tcPr>
                <w:tcW w:w="912" w:type="pct"/>
                <w:gridSpan w:val="3"/>
              </w:tcPr>
            </w:tcPrChange>
          </w:tcPr>
          <w:p w14:paraId="7CD60E5B" w14:textId="77777777" w:rsidR="003E4A4B" w:rsidRDefault="003E4A4B" w:rsidP="00F354AD">
            <w:pPr>
              <w:pStyle w:val="TAL"/>
            </w:pPr>
            <w:r>
              <w:t>string</w:t>
            </w:r>
          </w:p>
        </w:tc>
        <w:tc>
          <w:tcPr>
            <w:tcW w:w="211" w:type="pct"/>
            <w:tcPrChange w:id="211" w:author="Ericsson_Maria Liang" w:date="2025-09-15T14:54:00Z" w16du:dateUtc="2025-09-15T06:54:00Z">
              <w:tcPr>
                <w:tcW w:w="145" w:type="pct"/>
              </w:tcPr>
            </w:tcPrChange>
          </w:tcPr>
          <w:p w14:paraId="3AF1A88D" w14:textId="77777777" w:rsidR="003E4A4B" w:rsidRDefault="003E4A4B" w:rsidP="00F354AD">
            <w:pPr>
              <w:pStyle w:val="TAC"/>
              <w:jc w:val="left"/>
            </w:pPr>
            <w:r>
              <w:t>O</w:t>
            </w:r>
          </w:p>
        </w:tc>
        <w:tc>
          <w:tcPr>
            <w:tcW w:w="554" w:type="pct"/>
            <w:tcPrChange w:id="212" w:author="Ericsson_Maria Liang" w:date="2025-09-15T14:54:00Z" w16du:dateUtc="2025-09-15T06:54:00Z">
              <w:tcPr>
                <w:tcW w:w="560" w:type="pct"/>
                <w:gridSpan w:val="2"/>
              </w:tcPr>
            </w:tcPrChange>
          </w:tcPr>
          <w:p w14:paraId="63DC0DD9" w14:textId="77777777" w:rsidR="003E4A4B" w:rsidRDefault="003E4A4B" w:rsidP="00F354AD">
            <w:pPr>
              <w:pStyle w:val="TAL"/>
            </w:pPr>
            <w:r>
              <w:t>0..1</w:t>
            </w:r>
          </w:p>
        </w:tc>
        <w:tc>
          <w:tcPr>
            <w:tcW w:w="1971" w:type="pct"/>
            <w:tcPrChange w:id="213" w:author="Ericsson_Maria Liang" w:date="2025-09-15T14:54:00Z" w16du:dateUtc="2025-09-15T06:54:00Z">
              <w:tcPr>
                <w:tcW w:w="2431" w:type="pct"/>
                <w:gridSpan w:val="2"/>
              </w:tcPr>
            </w:tcPrChange>
          </w:tcPr>
          <w:p w14:paraId="0C0C3BDD" w14:textId="77777777" w:rsidR="003E4A4B" w:rsidRDefault="003E4A4B" w:rsidP="00F354AD">
            <w:pPr>
              <w:pStyle w:val="TAL"/>
              <w:rPr>
                <w:rFonts w:cs="Arial"/>
                <w:szCs w:val="18"/>
              </w:rPr>
            </w:pPr>
            <w:r>
              <w:rPr>
                <w:rFonts w:cs="Arial"/>
                <w:szCs w:val="18"/>
              </w:rPr>
              <w:t>HTTP status code of the invocation</w:t>
            </w:r>
          </w:p>
        </w:tc>
        <w:tc>
          <w:tcPr>
            <w:tcW w:w="842" w:type="pct"/>
            <w:tcPrChange w:id="214" w:author="Ericsson_Maria Liang" w:date="2025-09-15T14:54:00Z" w16du:dateUtc="2025-09-15T06:54:00Z">
              <w:tcPr>
                <w:tcW w:w="1" w:type="pct"/>
                <w:gridSpan w:val="2"/>
              </w:tcPr>
            </w:tcPrChange>
          </w:tcPr>
          <w:p w14:paraId="142799D6" w14:textId="77777777" w:rsidR="003E4A4B" w:rsidRDefault="003E4A4B" w:rsidP="00F354AD">
            <w:pPr>
              <w:pStyle w:val="TAL"/>
              <w:rPr>
                <w:rFonts w:cs="Arial"/>
                <w:szCs w:val="18"/>
              </w:rPr>
            </w:pPr>
          </w:p>
        </w:tc>
      </w:tr>
      <w:tr w:rsidR="003E4A4B" w14:paraId="12CF7461" w14:textId="4E45751E" w:rsidTr="003E4A4B">
        <w:trPr>
          <w:jc w:val="center"/>
          <w:trPrChange w:id="215" w:author="Ericsson_Maria Liang" w:date="2025-09-15T14:54:00Z" w16du:dateUtc="2025-09-15T06:54:00Z">
            <w:trPr>
              <w:jc w:val="center"/>
            </w:trPr>
          </w:trPrChange>
        </w:trPr>
        <w:tc>
          <w:tcPr>
            <w:tcW w:w="518" w:type="pct"/>
            <w:tcPrChange w:id="216" w:author="Ericsson_Maria Liang" w:date="2025-09-15T14:54:00Z" w16du:dateUtc="2025-09-15T06:54:00Z">
              <w:tcPr>
                <w:tcW w:w="952" w:type="pct"/>
                <w:gridSpan w:val="2"/>
              </w:tcPr>
            </w:tcPrChange>
          </w:tcPr>
          <w:p w14:paraId="4CFAE81C" w14:textId="77777777" w:rsidR="003E4A4B" w:rsidRDefault="003E4A4B" w:rsidP="00F354AD">
            <w:pPr>
              <w:pStyle w:val="TAL"/>
            </w:pPr>
            <w:r>
              <w:t>resource-name</w:t>
            </w:r>
          </w:p>
        </w:tc>
        <w:tc>
          <w:tcPr>
            <w:tcW w:w="903" w:type="pct"/>
            <w:tcPrChange w:id="217" w:author="Ericsson_Maria Liang" w:date="2025-09-15T14:54:00Z" w16du:dateUtc="2025-09-15T06:54:00Z">
              <w:tcPr>
                <w:tcW w:w="912" w:type="pct"/>
                <w:gridSpan w:val="3"/>
              </w:tcPr>
            </w:tcPrChange>
          </w:tcPr>
          <w:p w14:paraId="50A763E5" w14:textId="77777777" w:rsidR="003E4A4B" w:rsidRDefault="003E4A4B" w:rsidP="00F354AD">
            <w:pPr>
              <w:pStyle w:val="TAL"/>
            </w:pPr>
            <w:r>
              <w:t>string</w:t>
            </w:r>
          </w:p>
        </w:tc>
        <w:tc>
          <w:tcPr>
            <w:tcW w:w="211" w:type="pct"/>
            <w:tcPrChange w:id="218" w:author="Ericsson_Maria Liang" w:date="2025-09-15T14:54:00Z" w16du:dateUtc="2025-09-15T06:54:00Z">
              <w:tcPr>
                <w:tcW w:w="145" w:type="pct"/>
              </w:tcPr>
            </w:tcPrChange>
          </w:tcPr>
          <w:p w14:paraId="40B02D58" w14:textId="77777777" w:rsidR="003E4A4B" w:rsidRDefault="003E4A4B" w:rsidP="00F354AD">
            <w:pPr>
              <w:pStyle w:val="TAC"/>
              <w:jc w:val="left"/>
            </w:pPr>
            <w:r>
              <w:t>O</w:t>
            </w:r>
          </w:p>
        </w:tc>
        <w:tc>
          <w:tcPr>
            <w:tcW w:w="554" w:type="pct"/>
            <w:tcPrChange w:id="219" w:author="Ericsson_Maria Liang" w:date="2025-09-15T14:54:00Z" w16du:dateUtc="2025-09-15T06:54:00Z">
              <w:tcPr>
                <w:tcW w:w="560" w:type="pct"/>
                <w:gridSpan w:val="2"/>
              </w:tcPr>
            </w:tcPrChange>
          </w:tcPr>
          <w:p w14:paraId="41C86B0D" w14:textId="77777777" w:rsidR="003E4A4B" w:rsidRDefault="003E4A4B" w:rsidP="00F354AD">
            <w:pPr>
              <w:pStyle w:val="TAL"/>
            </w:pPr>
            <w:r>
              <w:t>0..1</w:t>
            </w:r>
          </w:p>
        </w:tc>
        <w:tc>
          <w:tcPr>
            <w:tcW w:w="1971" w:type="pct"/>
            <w:tcPrChange w:id="220" w:author="Ericsson_Maria Liang" w:date="2025-09-15T14:54:00Z" w16du:dateUtc="2025-09-15T06:54:00Z">
              <w:tcPr>
                <w:tcW w:w="2431" w:type="pct"/>
                <w:gridSpan w:val="2"/>
              </w:tcPr>
            </w:tcPrChange>
          </w:tcPr>
          <w:p w14:paraId="40BFA2A5" w14:textId="77777777" w:rsidR="003E4A4B" w:rsidRDefault="003E4A4B" w:rsidP="00F354AD">
            <w:pPr>
              <w:pStyle w:val="TAL"/>
              <w:rPr>
                <w:rFonts w:cs="Arial"/>
                <w:szCs w:val="18"/>
              </w:rPr>
            </w:pPr>
            <w:r>
              <w:rPr>
                <w:rFonts w:cs="Arial"/>
                <w:szCs w:val="18"/>
              </w:rPr>
              <w:t>Name of the specific resource invoked</w:t>
            </w:r>
          </w:p>
        </w:tc>
        <w:tc>
          <w:tcPr>
            <w:tcW w:w="842" w:type="pct"/>
            <w:tcPrChange w:id="221" w:author="Ericsson_Maria Liang" w:date="2025-09-15T14:54:00Z" w16du:dateUtc="2025-09-15T06:54:00Z">
              <w:tcPr>
                <w:tcW w:w="1" w:type="pct"/>
                <w:gridSpan w:val="2"/>
              </w:tcPr>
            </w:tcPrChange>
          </w:tcPr>
          <w:p w14:paraId="59AAD996" w14:textId="77777777" w:rsidR="003E4A4B" w:rsidRDefault="003E4A4B" w:rsidP="00F354AD">
            <w:pPr>
              <w:pStyle w:val="TAL"/>
              <w:rPr>
                <w:rFonts w:cs="Arial"/>
                <w:szCs w:val="18"/>
              </w:rPr>
            </w:pPr>
          </w:p>
        </w:tc>
      </w:tr>
      <w:tr w:rsidR="003E4A4B" w14:paraId="43514E5F" w14:textId="0A6A3998" w:rsidTr="003E4A4B">
        <w:trPr>
          <w:jc w:val="center"/>
          <w:trPrChange w:id="222" w:author="Ericsson_Maria Liang" w:date="2025-09-15T14:54:00Z" w16du:dateUtc="2025-09-15T06:54:00Z">
            <w:trPr>
              <w:jc w:val="center"/>
            </w:trPr>
          </w:trPrChange>
        </w:trPr>
        <w:tc>
          <w:tcPr>
            <w:tcW w:w="518" w:type="pct"/>
            <w:tcPrChange w:id="223" w:author="Ericsson_Maria Liang" w:date="2025-09-15T14:54:00Z" w16du:dateUtc="2025-09-15T06:54:00Z">
              <w:tcPr>
                <w:tcW w:w="952" w:type="pct"/>
                <w:gridSpan w:val="2"/>
              </w:tcPr>
            </w:tcPrChange>
          </w:tcPr>
          <w:p w14:paraId="3BB057F3" w14:textId="77777777" w:rsidR="003E4A4B" w:rsidRDefault="003E4A4B" w:rsidP="00F354AD">
            <w:pPr>
              <w:pStyle w:val="TAL"/>
            </w:pPr>
            <w:proofErr w:type="spellStart"/>
            <w:r>
              <w:t>src</w:t>
            </w:r>
            <w:proofErr w:type="spellEnd"/>
            <w:r>
              <w:t>-interface</w:t>
            </w:r>
          </w:p>
        </w:tc>
        <w:tc>
          <w:tcPr>
            <w:tcW w:w="903" w:type="pct"/>
            <w:tcPrChange w:id="224" w:author="Ericsson_Maria Liang" w:date="2025-09-15T14:54:00Z" w16du:dateUtc="2025-09-15T06:54:00Z">
              <w:tcPr>
                <w:tcW w:w="912" w:type="pct"/>
                <w:gridSpan w:val="3"/>
              </w:tcPr>
            </w:tcPrChange>
          </w:tcPr>
          <w:p w14:paraId="772ACD48" w14:textId="77777777" w:rsidR="003E4A4B" w:rsidRDefault="003E4A4B" w:rsidP="00F354AD">
            <w:pPr>
              <w:pStyle w:val="TAL"/>
            </w:pPr>
            <w:proofErr w:type="spellStart"/>
            <w:r>
              <w:t>InterfaceDescription</w:t>
            </w:r>
            <w:proofErr w:type="spellEnd"/>
          </w:p>
        </w:tc>
        <w:tc>
          <w:tcPr>
            <w:tcW w:w="211" w:type="pct"/>
            <w:tcPrChange w:id="225" w:author="Ericsson_Maria Liang" w:date="2025-09-15T14:54:00Z" w16du:dateUtc="2025-09-15T06:54:00Z">
              <w:tcPr>
                <w:tcW w:w="145" w:type="pct"/>
              </w:tcPr>
            </w:tcPrChange>
          </w:tcPr>
          <w:p w14:paraId="4012325A" w14:textId="77777777" w:rsidR="003E4A4B" w:rsidRDefault="003E4A4B" w:rsidP="00F354AD">
            <w:pPr>
              <w:pStyle w:val="TAC"/>
              <w:jc w:val="left"/>
            </w:pPr>
            <w:r>
              <w:t>O</w:t>
            </w:r>
          </w:p>
        </w:tc>
        <w:tc>
          <w:tcPr>
            <w:tcW w:w="554" w:type="pct"/>
            <w:tcPrChange w:id="226" w:author="Ericsson_Maria Liang" w:date="2025-09-15T14:54:00Z" w16du:dateUtc="2025-09-15T06:54:00Z">
              <w:tcPr>
                <w:tcW w:w="560" w:type="pct"/>
                <w:gridSpan w:val="2"/>
              </w:tcPr>
            </w:tcPrChange>
          </w:tcPr>
          <w:p w14:paraId="15226F74" w14:textId="77777777" w:rsidR="003E4A4B" w:rsidRDefault="003E4A4B" w:rsidP="00F354AD">
            <w:pPr>
              <w:pStyle w:val="TAL"/>
            </w:pPr>
            <w:r>
              <w:t>0..1</w:t>
            </w:r>
          </w:p>
        </w:tc>
        <w:tc>
          <w:tcPr>
            <w:tcW w:w="1971" w:type="pct"/>
            <w:tcPrChange w:id="227" w:author="Ericsson_Maria Liang" w:date="2025-09-15T14:54:00Z" w16du:dateUtc="2025-09-15T06:54:00Z">
              <w:tcPr>
                <w:tcW w:w="2431" w:type="pct"/>
                <w:gridSpan w:val="2"/>
              </w:tcPr>
            </w:tcPrChange>
          </w:tcPr>
          <w:p w14:paraId="651A76ED" w14:textId="77777777" w:rsidR="003E4A4B" w:rsidRDefault="003E4A4B" w:rsidP="00F354AD">
            <w:pPr>
              <w:pStyle w:val="TAL"/>
              <w:rPr>
                <w:rFonts w:cs="Arial"/>
                <w:szCs w:val="18"/>
              </w:rPr>
            </w:pPr>
            <w:r>
              <w:rPr>
                <w:rFonts w:cs="Arial"/>
                <w:szCs w:val="18"/>
              </w:rPr>
              <w:t>Interface description of the API invoker.</w:t>
            </w:r>
          </w:p>
        </w:tc>
        <w:tc>
          <w:tcPr>
            <w:tcW w:w="842" w:type="pct"/>
            <w:tcPrChange w:id="228" w:author="Ericsson_Maria Liang" w:date="2025-09-15T14:54:00Z" w16du:dateUtc="2025-09-15T06:54:00Z">
              <w:tcPr>
                <w:tcW w:w="1" w:type="pct"/>
                <w:gridSpan w:val="2"/>
              </w:tcPr>
            </w:tcPrChange>
          </w:tcPr>
          <w:p w14:paraId="2830377D" w14:textId="77777777" w:rsidR="003E4A4B" w:rsidRDefault="003E4A4B" w:rsidP="00F354AD">
            <w:pPr>
              <w:pStyle w:val="TAL"/>
              <w:rPr>
                <w:rFonts w:cs="Arial"/>
                <w:szCs w:val="18"/>
              </w:rPr>
            </w:pPr>
          </w:p>
        </w:tc>
      </w:tr>
      <w:tr w:rsidR="003E4A4B" w14:paraId="6918688C" w14:textId="5CCD83E2" w:rsidTr="003E4A4B">
        <w:trPr>
          <w:jc w:val="center"/>
          <w:trPrChange w:id="229" w:author="Ericsson_Maria Liang" w:date="2025-09-15T14:54:00Z" w16du:dateUtc="2025-09-15T06:54:00Z">
            <w:trPr>
              <w:jc w:val="center"/>
            </w:trPr>
          </w:trPrChange>
        </w:trPr>
        <w:tc>
          <w:tcPr>
            <w:tcW w:w="518" w:type="pct"/>
            <w:tcPrChange w:id="230" w:author="Ericsson_Maria Liang" w:date="2025-09-15T14:54:00Z" w16du:dateUtc="2025-09-15T06:54:00Z">
              <w:tcPr>
                <w:tcW w:w="952" w:type="pct"/>
                <w:gridSpan w:val="2"/>
              </w:tcPr>
            </w:tcPrChange>
          </w:tcPr>
          <w:p w14:paraId="2138580C" w14:textId="77777777" w:rsidR="003E4A4B" w:rsidRDefault="003E4A4B" w:rsidP="00F354AD">
            <w:pPr>
              <w:pStyle w:val="TAL"/>
            </w:pPr>
            <w:proofErr w:type="spellStart"/>
            <w:r>
              <w:t>dest</w:t>
            </w:r>
            <w:proofErr w:type="spellEnd"/>
            <w:r>
              <w:t>-interface</w:t>
            </w:r>
          </w:p>
        </w:tc>
        <w:tc>
          <w:tcPr>
            <w:tcW w:w="903" w:type="pct"/>
            <w:tcPrChange w:id="231" w:author="Ericsson_Maria Liang" w:date="2025-09-15T14:54:00Z" w16du:dateUtc="2025-09-15T06:54:00Z">
              <w:tcPr>
                <w:tcW w:w="912" w:type="pct"/>
                <w:gridSpan w:val="3"/>
              </w:tcPr>
            </w:tcPrChange>
          </w:tcPr>
          <w:p w14:paraId="09968D6B" w14:textId="77777777" w:rsidR="003E4A4B" w:rsidRDefault="003E4A4B" w:rsidP="00F354AD">
            <w:pPr>
              <w:pStyle w:val="TAL"/>
            </w:pPr>
            <w:proofErr w:type="spellStart"/>
            <w:r>
              <w:t>InterfaceDescription</w:t>
            </w:r>
            <w:proofErr w:type="spellEnd"/>
          </w:p>
        </w:tc>
        <w:tc>
          <w:tcPr>
            <w:tcW w:w="211" w:type="pct"/>
            <w:tcPrChange w:id="232" w:author="Ericsson_Maria Liang" w:date="2025-09-15T14:54:00Z" w16du:dateUtc="2025-09-15T06:54:00Z">
              <w:tcPr>
                <w:tcW w:w="145" w:type="pct"/>
              </w:tcPr>
            </w:tcPrChange>
          </w:tcPr>
          <w:p w14:paraId="6FBBF92A" w14:textId="77777777" w:rsidR="003E4A4B" w:rsidRDefault="003E4A4B" w:rsidP="00F354AD">
            <w:pPr>
              <w:pStyle w:val="TAC"/>
              <w:jc w:val="left"/>
            </w:pPr>
            <w:r>
              <w:t>O</w:t>
            </w:r>
          </w:p>
        </w:tc>
        <w:tc>
          <w:tcPr>
            <w:tcW w:w="554" w:type="pct"/>
            <w:tcPrChange w:id="233" w:author="Ericsson_Maria Liang" w:date="2025-09-15T14:54:00Z" w16du:dateUtc="2025-09-15T06:54:00Z">
              <w:tcPr>
                <w:tcW w:w="560" w:type="pct"/>
                <w:gridSpan w:val="2"/>
              </w:tcPr>
            </w:tcPrChange>
          </w:tcPr>
          <w:p w14:paraId="1952C269" w14:textId="77777777" w:rsidR="003E4A4B" w:rsidRDefault="003E4A4B" w:rsidP="00F354AD">
            <w:pPr>
              <w:pStyle w:val="TAL"/>
            </w:pPr>
            <w:r>
              <w:t>0..1</w:t>
            </w:r>
          </w:p>
        </w:tc>
        <w:tc>
          <w:tcPr>
            <w:tcW w:w="1971" w:type="pct"/>
            <w:tcPrChange w:id="234" w:author="Ericsson_Maria Liang" w:date="2025-09-15T14:54:00Z" w16du:dateUtc="2025-09-15T06:54:00Z">
              <w:tcPr>
                <w:tcW w:w="2431" w:type="pct"/>
                <w:gridSpan w:val="2"/>
              </w:tcPr>
            </w:tcPrChange>
          </w:tcPr>
          <w:p w14:paraId="16F8FD41" w14:textId="77777777" w:rsidR="003E4A4B" w:rsidRDefault="003E4A4B" w:rsidP="00F354AD">
            <w:pPr>
              <w:pStyle w:val="TAL"/>
              <w:rPr>
                <w:rFonts w:cs="Arial"/>
                <w:szCs w:val="18"/>
              </w:rPr>
            </w:pPr>
            <w:r>
              <w:rPr>
                <w:rFonts w:cs="Arial"/>
                <w:szCs w:val="18"/>
              </w:rPr>
              <w:t>Interface description of the API invoked.</w:t>
            </w:r>
          </w:p>
        </w:tc>
        <w:tc>
          <w:tcPr>
            <w:tcW w:w="842" w:type="pct"/>
            <w:tcPrChange w:id="235" w:author="Ericsson_Maria Liang" w:date="2025-09-15T14:54:00Z" w16du:dateUtc="2025-09-15T06:54:00Z">
              <w:tcPr>
                <w:tcW w:w="1" w:type="pct"/>
                <w:gridSpan w:val="2"/>
              </w:tcPr>
            </w:tcPrChange>
          </w:tcPr>
          <w:p w14:paraId="53496E42" w14:textId="77777777" w:rsidR="003E4A4B" w:rsidRDefault="003E4A4B" w:rsidP="00F354AD">
            <w:pPr>
              <w:pStyle w:val="TAL"/>
              <w:rPr>
                <w:rFonts w:cs="Arial"/>
                <w:szCs w:val="18"/>
              </w:rPr>
            </w:pPr>
          </w:p>
        </w:tc>
      </w:tr>
      <w:tr w:rsidR="003E4A4B" w14:paraId="24FE624E" w14:textId="4317CF2A" w:rsidTr="003E4A4B">
        <w:trPr>
          <w:jc w:val="center"/>
          <w:trPrChange w:id="236" w:author="Ericsson_Maria Liang" w:date="2025-09-15T14:54:00Z" w16du:dateUtc="2025-09-15T06:54:00Z">
            <w:trPr>
              <w:jc w:val="center"/>
            </w:trPr>
          </w:trPrChange>
        </w:trPr>
        <w:tc>
          <w:tcPr>
            <w:tcW w:w="518" w:type="pct"/>
            <w:tcPrChange w:id="237" w:author="Ericsson_Maria Liang" w:date="2025-09-15T14:54:00Z" w16du:dateUtc="2025-09-15T06:54:00Z">
              <w:tcPr>
                <w:tcW w:w="952" w:type="pct"/>
                <w:gridSpan w:val="2"/>
              </w:tcPr>
            </w:tcPrChange>
          </w:tcPr>
          <w:p w14:paraId="686FBD11" w14:textId="77777777" w:rsidR="003E4A4B" w:rsidRDefault="003E4A4B" w:rsidP="00F354AD">
            <w:pPr>
              <w:pStyle w:val="TAL"/>
            </w:pPr>
            <w:r>
              <w:rPr>
                <w:lang w:eastAsia="zh-CN"/>
              </w:rPr>
              <w:t>net-slice-info</w:t>
            </w:r>
          </w:p>
        </w:tc>
        <w:tc>
          <w:tcPr>
            <w:tcW w:w="903" w:type="pct"/>
            <w:tcPrChange w:id="238" w:author="Ericsson_Maria Liang" w:date="2025-09-15T14:54:00Z" w16du:dateUtc="2025-09-15T06:54:00Z">
              <w:tcPr>
                <w:tcW w:w="912" w:type="pct"/>
                <w:gridSpan w:val="3"/>
              </w:tcPr>
            </w:tcPrChange>
          </w:tcPr>
          <w:p w14:paraId="21B518D5" w14:textId="77777777" w:rsidR="003E4A4B" w:rsidRDefault="003E4A4B" w:rsidP="00F354AD">
            <w:pPr>
              <w:pStyle w:val="TAL"/>
            </w:pPr>
            <w:proofErr w:type="gramStart"/>
            <w:r>
              <w:t>array(</w:t>
            </w:r>
            <w:proofErr w:type="spellStart"/>
            <w:proofErr w:type="gramEnd"/>
            <w:r w:rsidRPr="00D3062E">
              <w:t>NetSliceId</w:t>
            </w:r>
            <w:proofErr w:type="spellEnd"/>
            <w:r>
              <w:t>)</w:t>
            </w:r>
          </w:p>
        </w:tc>
        <w:tc>
          <w:tcPr>
            <w:tcW w:w="211" w:type="pct"/>
            <w:tcPrChange w:id="239" w:author="Ericsson_Maria Liang" w:date="2025-09-15T14:54:00Z" w16du:dateUtc="2025-09-15T06:54:00Z">
              <w:tcPr>
                <w:tcW w:w="145" w:type="pct"/>
              </w:tcPr>
            </w:tcPrChange>
          </w:tcPr>
          <w:p w14:paraId="3B866D2F" w14:textId="77777777" w:rsidR="003E4A4B" w:rsidRDefault="003E4A4B" w:rsidP="00F354AD">
            <w:pPr>
              <w:pStyle w:val="TAC"/>
              <w:jc w:val="left"/>
            </w:pPr>
            <w:r>
              <w:rPr>
                <w:lang w:eastAsia="zh-CN"/>
              </w:rPr>
              <w:t>O</w:t>
            </w:r>
          </w:p>
        </w:tc>
        <w:tc>
          <w:tcPr>
            <w:tcW w:w="554" w:type="pct"/>
            <w:tcPrChange w:id="240" w:author="Ericsson_Maria Liang" w:date="2025-09-15T14:54:00Z" w16du:dateUtc="2025-09-15T06:54:00Z">
              <w:tcPr>
                <w:tcW w:w="560" w:type="pct"/>
                <w:gridSpan w:val="2"/>
              </w:tcPr>
            </w:tcPrChange>
          </w:tcPr>
          <w:p w14:paraId="2F177AB1" w14:textId="77777777" w:rsidR="003E4A4B" w:rsidRDefault="003E4A4B" w:rsidP="00F354AD">
            <w:pPr>
              <w:pStyle w:val="TAL"/>
            </w:pPr>
            <w:proofErr w:type="gramStart"/>
            <w:r>
              <w:rPr>
                <w:lang w:eastAsia="zh-CN"/>
              </w:rPr>
              <w:t>1..N</w:t>
            </w:r>
            <w:proofErr w:type="gramEnd"/>
          </w:p>
        </w:tc>
        <w:tc>
          <w:tcPr>
            <w:tcW w:w="1971" w:type="pct"/>
            <w:tcPrChange w:id="241" w:author="Ericsson_Maria Liang" w:date="2025-09-15T14:54:00Z" w16du:dateUtc="2025-09-15T06:54:00Z">
              <w:tcPr>
                <w:tcW w:w="2431" w:type="pct"/>
                <w:gridSpan w:val="2"/>
              </w:tcPr>
            </w:tcPrChange>
          </w:tcPr>
          <w:p w14:paraId="32CAB13E" w14:textId="77777777" w:rsidR="003E4A4B" w:rsidRPr="00F8011F" w:rsidRDefault="003E4A4B" w:rsidP="00F354AD">
            <w:pPr>
              <w:pStyle w:val="TAL"/>
            </w:pPr>
            <w:r w:rsidRPr="00F8011F">
              <w:t>Contains the identifier(s) of the network slice(s) within which the API shall be available.</w:t>
            </w:r>
          </w:p>
        </w:tc>
        <w:tc>
          <w:tcPr>
            <w:tcW w:w="842" w:type="pct"/>
            <w:tcPrChange w:id="242" w:author="Ericsson_Maria Liang" w:date="2025-09-15T14:54:00Z" w16du:dateUtc="2025-09-15T06:54:00Z">
              <w:tcPr>
                <w:tcW w:w="1" w:type="pct"/>
                <w:gridSpan w:val="2"/>
              </w:tcPr>
            </w:tcPrChange>
          </w:tcPr>
          <w:p w14:paraId="03735B66" w14:textId="46086F1E" w:rsidR="003E4A4B" w:rsidRPr="00F8011F" w:rsidRDefault="00D7433F" w:rsidP="00F354AD">
            <w:pPr>
              <w:pStyle w:val="TAL"/>
            </w:pPr>
            <w:proofErr w:type="spellStart"/>
            <w:ins w:id="243" w:author="Ericsson_Maria Liang" w:date="2025-09-15T15:06:00Z" w16du:dateUtc="2025-09-15T07:06:00Z">
              <w:r w:rsidRPr="00D7433F">
                <w:t>SliceBasedAPIExposure</w:t>
              </w:r>
            </w:ins>
            <w:proofErr w:type="spellEnd"/>
          </w:p>
        </w:tc>
      </w:tr>
      <w:tr w:rsidR="003E4A4B" w14:paraId="62CDCB48" w14:textId="7B86030F" w:rsidTr="003E4A4B">
        <w:trPr>
          <w:jc w:val="center"/>
          <w:trPrChange w:id="244" w:author="Ericsson_Maria Liang" w:date="2025-09-15T14:54:00Z" w16du:dateUtc="2025-09-15T06:54:00Z">
            <w:trPr>
              <w:jc w:val="center"/>
            </w:trPr>
          </w:trPrChange>
        </w:trPr>
        <w:tc>
          <w:tcPr>
            <w:tcW w:w="518" w:type="pct"/>
            <w:tcPrChange w:id="245" w:author="Ericsson_Maria Liang" w:date="2025-09-15T14:54:00Z" w16du:dateUtc="2025-09-15T06:54:00Z">
              <w:tcPr>
                <w:tcW w:w="952" w:type="pct"/>
                <w:gridSpan w:val="2"/>
              </w:tcPr>
            </w:tcPrChange>
          </w:tcPr>
          <w:p w14:paraId="4E0E0873" w14:textId="77777777" w:rsidR="003E4A4B" w:rsidRDefault="003E4A4B" w:rsidP="00F354AD">
            <w:pPr>
              <w:pStyle w:val="TAL"/>
            </w:pPr>
            <w:proofErr w:type="gramStart"/>
            <w:r>
              <w:t>supported-features</w:t>
            </w:r>
            <w:proofErr w:type="gramEnd"/>
          </w:p>
        </w:tc>
        <w:tc>
          <w:tcPr>
            <w:tcW w:w="903" w:type="pct"/>
            <w:tcPrChange w:id="246" w:author="Ericsson_Maria Liang" w:date="2025-09-15T14:54:00Z" w16du:dateUtc="2025-09-15T06:54:00Z">
              <w:tcPr>
                <w:tcW w:w="912" w:type="pct"/>
                <w:gridSpan w:val="3"/>
              </w:tcPr>
            </w:tcPrChange>
          </w:tcPr>
          <w:p w14:paraId="0B6713E0" w14:textId="77777777" w:rsidR="003E4A4B" w:rsidRDefault="003E4A4B" w:rsidP="00F354AD">
            <w:pPr>
              <w:pStyle w:val="TAL"/>
            </w:pPr>
            <w:proofErr w:type="spellStart"/>
            <w:r>
              <w:t>SupportedFeatures</w:t>
            </w:r>
            <w:proofErr w:type="spellEnd"/>
          </w:p>
        </w:tc>
        <w:tc>
          <w:tcPr>
            <w:tcW w:w="211" w:type="pct"/>
            <w:tcPrChange w:id="247" w:author="Ericsson_Maria Liang" w:date="2025-09-15T14:54:00Z" w16du:dateUtc="2025-09-15T06:54:00Z">
              <w:tcPr>
                <w:tcW w:w="145" w:type="pct"/>
              </w:tcPr>
            </w:tcPrChange>
          </w:tcPr>
          <w:p w14:paraId="0C7221AA" w14:textId="06E72D9E" w:rsidR="003E4A4B" w:rsidRDefault="003E4A4B" w:rsidP="00F354AD">
            <w:pPr>
              <w:pStyle w:val="TAC"/>
              <w:jc w:val="left"/>
            </w:pPr>
            <w:ins w:id="248" w:author="Ericsson_Maria Liang" w:date="2025-09-15T14:48:00Z" w16du:dateUtc="2025-09-15T06:48:00Z">
              <w:r>
                <w:t>C</w:t>
              </w:r>
            </w:ins>
            <w:del w:id="249" w:author="Ericsson_Maria Liang" w:date="2025-09-15T14:48:00Z" w16du:dateUtc="2025-09-15T06:48:00Z">
              <w:r w:rsidDel="003E4A4B">
                <w:delText>O</w:delText>
              </w:r>
            </w:del>
          </w:p>
        </w:tc>
        <w:tc>
          <w:tcPr>
            <w:tcW w:w="554" w:type="pct"/>
            <w:tcPrChange w:id="250" w:author="Ericsson_Maria Liang" w:date="2025-09-15T14:54:00Z" w16du:dateUtc="2025-09-15T06:54:00Z">
              <w:tcPr>
                <w:tcW w:w="560" w:type="pct"/>
                <w:gridSpan w:val="2"/>
              </w:tcPr>
            </w:tcPrChange>
          </w:tcPr>
          <w:p w14:paraId="11822D75" w14:textId="77777777" w:rsidR="003E4A4B" w:rsidRDefault="003E4A4B" w:rsidP="00F354AD">
            <w:pPr>
              <w:pStyle w:val="TAL"/>
            </w:pPr>
            <w:r>
              <w:t>0..1</w:t>
            </w:r>
          </w:p>
        </w:tc>
        <w:tc>
          <w:tcPr>
            <w:tcW w:w="1971" w:type="pct"/>
            <w:tcPrChange w:id="251" w:author="Ericsson_Maria Liang" w:date="2025-09-15T14:54:00Z" w16du:dateUtc="2025-09-15T06:54:00Z">
              <w:tcPr>
                <w:tcW w:w="2431" w:type="pct"/>
                <w:gridSpan w:val="2"/>
              </w:tcPr>
            </w:tcPrChange>
          </w:tcPr>
          <w:p w14:paraId="201B1213" w14:textId="3190EBB1" w:rsidR="005B5239" w:rsidRDefault="005B5239" w:rsidP="005B5239">
            <w:pPr>
              <w:pStyle w:val="TAL"/>
              <w:rPr>
                <w:ins w:id="252" w:author="Ericsson_Maria Liang" w:date="2025-09-15T15:11:00Z" w16du:dateUtc="2025-09-15T07:11:00Z"/>
                <w:noProof/>
                <w:lang w:eastAsia="zh-CN"/>
              </w:rPr>
            </w:pPr>
            <w:ins w:id="253" w:author="Ericsson_Maria Liang" w:date="2025-09-15T15:11:00Z" w16du:dateUtc="2025-09-15T07:11:00Z">
              <w:r>
                <w:rPr>
                  <w:noProof/>
                  <w:lang w:eastAsia="zh-CN"/>
                </w:rPr>
                <w:t xml:space="preserve">Contains the list of supported feature(s) among the ones defined in </w:t>
              </w:r>
              <w:r>
                <w:t>in clause </w:t>
              </w:r>
              <w:r>
                <w:rPr>
                  <w:rFonts w:hint="eastAsia"/>
                </w:rPr>
                <w:t>8</w:t>
              </w:r>
              <w:r>
                <w:t>.</w:t>
              </w:r>
            </w:ins>
            <w:ins w:id="254" w:author="Ericsson_Maria Liang" w:date="2025-09-15T15:13:00Z" w16du:dateUtc="2025-09-15T07:13:00Z">
              <w:r>
                <w:t>8</w:t>
              </w:r>
            </w:ins>
            <w:ins w:id="255" w:author="Ericsson_Maria Liang" w:date="2025-09-15T15:11:00Z" w16du:dateUtc="2025-09-15T07:11:00Z">
              <w:r>
                <w:t>.</w:t>
              </w:r>
            </w:ins>
            <w:ins w:id="256" w:author="Ericsson_Maria Liang" w:date="2025-09-15T15:13:00Z" w16du:dateUtc="2025-09-15T07:13:00Z">
              <w:r>
                <w:t>6</w:t>
              </w:r>
            </w:ins>
            <w:ins w:id="257" w:author="Ericsson_Maria Liang" w:date="2025-09-15T15:11:00Z" w16du:dateUtc="2025-09-15T07:11:00Z">
              <w:r>
                <w:rPr>
                  <w:noProof/>
                  <w:lang w:eastAsia="zh-CN"/>
                </w:rPr>
                <w:t>.</w:t>
              </w:r>
            </w:ins>
          </w:p>
          <w:p w14:paraId="499138D8" w14:textId="77777777" w:rsidR="005B5239" w:rsidRDefault="005B5239" w:rsidP="005B5239">
            <w:pPr>
              <w:pStyle w:val="TAL"/>
              <w:rPr>
                <w:ins w:id="258" w:author="Ericsson_Maria Liang" w:date="2025-09-15T15:11:00Z" w16du:dateUtc="2025-09-15T07:11:00Z"/>
                <w:noProof/>
                <w:lang w:eastAsia="zh-CN"/>
              </w:rPr>
            </w:pPr>
          </w:p>
          <w:p w14:paraId="4A16ABE8" w14:textId="6A1FECF2" w:rsidR="003E4A4B" w:rsidRDefault="005B5239" w:rsidP="005B5239">
            <w:pPr>
              <w:pStyle w:val="TAL"/>
              <w:rPr>
                <w:rFonts w:cs="Arial"/>
                <w:szCs w:val="18"/>
              </w:rPr>
            </w:pPr>
            <w:ins w:id="259" w:author="Ericsson_Maria Liang" w:date="2025-09-15T15:11:00Z" w16du:dateUtc="2025-09-15T07:11:00Z">
              <w:r>
                <w:rPr>
                  <w:noProof/>
                  <w:lang w:eastAsia="zh-CN"/>
                </w:rPr>
                <w:t>This query parameter shall be present only when feature negotiation needs to take place</w:t>
              </w:r>
            </w:ins>
            <w:del w:id="260" w:author="Ericsson_Maria Liang" w:date="2025-09-15T15:13:00Z" w16du:dateUtc="2025-09-15T07:13:00Z">
              <w:r w:rsidR="003E4A4B" w:rsidDel="005B5239">
                <w:rPr>
                  <w:rFonts w:cs="Arial"/>
                  <w:szCs w:val="18"/>
                </w:rPr>
                <w:delText>To filter irrelevant responses related to unsupported features</w:delText>
              </w:r>
            </w:del>
            <w:r w:rsidR="003E4A4B">
              <w:rPr>
                <w:rFonts w:cs="Arial"/>
                <w:szCs w:val="18"/>
              </w:rPr>
              <w:t>.</w:t>
            </w:r>
          </w:p>
        </w:tc>
        <w:tc>
          <w:tcPr>
            <w:tcW w:w="842" w:type="pct"/>
            <w:tcPrChange w:id="261" w:author="Ericsson_Maria Liang" w:date="2025-09-15T14:54:00Z" w16du:dateUtc="2025-09-15T06:54:00Z">
              <w:tcPr>
                <w:tcW w:w="1" w:type="pct"/>
                <w:gridSpan w:val="2"/>
              </w:tcPr>
            </w:tcPrChange>
          </w:tcPr>
          <w:p w14:paraId="5F3060B1" w14:textId="77777777" w:rsidR="003E4A4B" w:rsidRDefault="003E4A4B" w:rsidP="00F354AD">
            <w:pPr>
              <w:pStyle w:val="TAL"/>
              <w:rPr>
                <w:rFonts w:cs="Arial"/>
                <w:szCs w:val="18"/>
              </w:rPr>
            </w:pPr>
          </w:p>
        </w:tc>
      </w:tr>
    </w:tbl>
    <w:p w14:paraId="0BFC677F" w14:textId="77777777" w:rsidR="00717889" w:rsidRDefault="00717889" w:rsidP="00717889"/>
    <w:p w14:paraId="6D1B1A8C" w14:textId="77777777" w:rsidR="00717889" w:rsidRDefault="00717889" w:rsidP="00717889">
      <w:r>
        <w:t>This method shall support the request data structures specified in table 8.8.2.2.3.1-2 and the response data structures and response codes specified in table 8.8.2.2.3.1-3.</w:t>
      </w:r>
    </w:p>
    <w:p w14:paraId="43D65B87" w14:textId="77777777" w:rsidR="00717889" w:rsidRDefault="00717889" w:rsidP="00717889">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17889" w14:paraId="2CFE5C15" w14:textId="77777777" w:rsidTr="00F354AD">
        <w:trPr>
          <w:jc w:val="center"/>
        </w:trPr>
        <w:tc>
          <w:tcPr>
            <w:tcW w:w="1612" w:type="dxa"/>
            <w:tcBorders>
              <w:bottom w:val="single" w:sz="6" w:space="0" w:color="auto"/>
            </w:tcBorders>
            <w:shd w:val="clear" w:color="auto" w:fill="C0C0C0"/>
            <w:hideMark/>
          </w:tcPr>
          <w:p w14:paraId="11822ED3" w14:textId="77777777" w:rsidR="00717889" w:rsidRDefault="00717889" w:rsidP="00F354AD">
            <w:pPr>
              <w:pStyle w:val="TAH"/>
            </w:pPr>
            <w:r>
              <w:t>Data type</w:t>
            </w:r>
          </w:p>
        </w:tc>
        <w:tc>
          <w:tcPr>
            <w:tcW w:w="422" w:type="dxa"/>
            <w:tcBorders>
              <w:bottom w:val="single" w:sz="6" w:space="0" w:color="auto"/>
            </w:tcBorders>
            <w:shd w:val="clear" w:color="auto" w:fill="C0C0C0"/>
            <w:hideMark/>
          </w:tcPr>
          <w:p w14:paraId="4A4B13E4" w14:textId="77777777" w:rsidR="00717889" w:rsidRDefault="00717889" w:rsidP="00F354AD">
            <w:pPr>
              <w:pStyle w:val="TAH"/>
            </w:pPr>
            <w:r>
              <w:t>P</w:t>
            </w:r>
          </w:p>
        </w:tc>
        <w:tc>
          <w:tcPr>
            <w:tcW w:w="1264" w:type="dxa"/>
            <w:tcBorders>
              <w:bottom w:val="single" w:sz="6" w:space="0" w:color="auto"/>
            </w:tcBorders>
            <w:shd w:val="clear" w:color="auto" w:fill="C0C0C0"/>
            <w:hideMark/>
          </w:tcPr>
          <w:p w14:paraId="3D46F75B" w14:textId="77777777" w:rsidR="00717889" w:rsidRDefault="00717889" w:rsidP="00F354AD">
            <w:pPr>
              <w:pStyle w:val="TAH"/>
            </w:pPr>
            <w:r>
              <w:t>Cardinality</w:t>
            </w:r>
          </w:p>
        </w:tc>
        <w:tc>
          <w:tcPr>
            <w:tcW w:w="6381" w:type="dxa"/>
            <w:tcBorders>
              <w:bottom w:val="single" w:sz="6" w:space="0" w:color="auto"/>
            </w:tcBorders>
            <w:shd w:val="clear" w:color="auto" w:fill="C0C0C0"/>
            <w:vAlign w:val="center"/>
            <w:hideMark/>
          </w:tcPr>
          <w:p w14:paraId="668C3C9E" w14:textId="77777777" w:rsidR="00717889" w:rsidRDefault="00717889" w:rsidP="00F354AD">
            <w:pPr>
              <w:pStyle w:val="TAH"/>
            </w:pPr>
            <w:r>
              <w:t>Description</w:t>
            </w:r>
          </w:p>
        </w:tc>
      </w:tr>
      <w:tr w:rsidR="00717889" w14:paraId="3988A770" w14:textId="77777777" w:rsidTr="00F354AD">
        <w:trPr>
          <w:jc w:val="center"/>
        </w:trPr>
        <w:tc>
          <w:tcPr>
            <w:tcW w:w="1612" w:type="dxa"/>
            <w:tcBorders>
              <w:top w:val="single" w:sz="6" w:space="0" w:color="auto"/>
            </w:tcBorders>
          </w:tcPr>
          <w:p w14:paraId="351F4D93" w14:textId="77777777" w:rsidR="00717889" w:rsidRDefault="00717889" w:rsidP="00F354AD">
            <w:pPr>
              <w:pStyle w:val="TAL"/>
            </w:pPr>
            <w:r>
              <w:t>n/a</w:t>
            </w:r>
          </w:p>
        </w:tc>
        <w:tc>
          <w:tcPr>
            <w:tcW w:w="422" w:type="dxa"/>
            <w:tcBorders>
              <w:top w:val="single" w:sz="6" w:space="0" w:color="auto"/>
            </w:tcBorders>
          </w:tcPr>
          <w:p w14:paraId="0CEFBFDF" w14:textId="77777777" w:rsidR="00717889" w:rsidRDefault="00717889" w:rsidP="00F354AD">
            <w:pPr>
              <w:pStyle w:val="TAC"/>
            </w:pPr>
          </w:p>
        </w:tc>
        <w:tc>
          <w:tcPr>
            <w:tcW w:w="1264" w:type="dxa"/>
            <w:tcBorders>
              <w:top w:val="single" w:sz="6" w:space="0" w:color="auto"/>
            </w:tcBorders>
          </w:tcPr>
          <w:p w14:paraId="64A07BB7" w14:textId="77777777" w:rsidR="00717889" w:rsidRDefault="00717889" w:rsidP="00F354AD">
            <w:pPr>
              <w:pStyle w:val="TAL"/>
            </w:pPr>
          </w:p>
        </w:tc>
        <w:tc>
          <w:tcPr>
            <w:tcW w:w="6381" w:type="dxa"/>
            <w:tcBorders>
              <w:top w:val="single" w:sz="6" w:space="0" w:color="auto"/>
            </w:tcBorders>
          </w:tcPr>
          <w:p w14:paraId="7BB71409" w14:textId="77777777" w:rsidR="00717889" w:rsidRDefault="00717889" w:rsidP="00F354AD">
            <w:pPr>
              <w:pStyle w:val="TAL"/>
            </w:pPr>
          </w:p>
        </w:tc>
      </w:tr>
    </w:tbl>
    <w:p w14:paraId="4A8C4B6E" w14:textId="77777777" w:rsidR="00717889" w:rsidRDefault="00717889" w:rsidP="00717889"/>
    <w:p w14:paraId="03368957" w14:textId="77777777" w:rsidR="00717889" w:rsidRDefault="00717889" w:rsidP="00717889">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717889" w14:paraId="47599245" w14:textId="77777777" w:rsidTr="00F354AD">
        <w:trPr>
          <w:jc w:val="center"/>
        </w:trPr>
        <w:tc>
          <w:tcPr>
            <w:tcW w:w="1432" w:type="pct"/>
            <w:shd w:val="clear" w:color="auto" w:fill="C0C0C0"/>
            <w:hideMark/>
          </w:tcPr>
          <w:p w14:paraId="5E3F81EE" w14:textId="77777777" w:rsidR="00717889" w:rsidRDefault="00717889" w:rsidP="00F354AD">
            <w:pPr>
              <w:pStyle w:val="TAH"/>
            </w:pPr>
            <w:r>
              <w:t>Data type</w:t>
            </w:r>
          </w:p>
        </w:tc>
        <w:tc>
          <w:tcPr>
            <w:tcW w:w="159" w:type="pct"/>
            <w:shd w:val="clear" w:color="auto" w:fill="C0C0C0"/>
            <w:hideMark/>
          </w:tcPr>
          <w:p w14:paraId="45687190" w14:textId="77777777" w:rsidR="00717889" w:rsidRDefault="00717889" w:rsidP="00F354AD">
            <w:pPr>
              <w:pStyle w:val="TAH"/>
            </w:pPr>
            <w:r>
              <w:t>P</w:t>
            </w:r>
          </w:p>
        </w:tc>
        <w:tc>
          <w:tcPr>
            <w:tcW w:w="551" w:type="pct"/>
            <w:shd w:val="clear" w:color="auto" w:fill="C0C0C0"/>
            <w:hideMark/>
          </w:tcPr>
          <w:p w14:paraId="52D97395" w14:textId="77777777" w:rsidR="00717889" w:rsidRDefault="00717889" w:rsidP="00F354AD">
            <w:pPr>
              <w:pStyle w:val="TAH"/>
            </w:pPr>
            <w:r>
              <w:t>Cardinality</w:t>
            </w:r>
          </w:p>
        </w:tc>
        <w:tc>
          <w:tcPr>
            <w:tcW w:w="525" w:type="pct"/>
            <w:shd w:val="clear" w:color="auto" w:fill="C0C0C0"/>
            <w:hideMark/>
          </w:tcPr>
          <w:p w14:paraId="7B3405E6" w14:textId="77777777" w:rsidR="00717889" w:rsidRDefault="00717889" w:rsidP="00F354AD">
            <w:pPr>
              <w:pStyle w:val="TAH"/>
            </w:pPr>
            <w:r>
              <w:t>Response</w:t>
            </w:r>
          </w:p>
          <w:p w14:paraId="15D3428A" w14:textId="77777777" w:rsidR="00717889" w:rsidRDefault="00717889" w:rsidP="00F354AD">
            <w:pPr>
              <w:pStyle w:val="TAH"/>
            </w:pPr>
            <w:r>
              <w:t>codes</w:t>
            </w:r>
          </w:p>
        </w:tc>
        <w:tc>
          <w:tcPr>
            <w:tcW w:w="2332" w:type="pct"/>
            <w:shd w:val="clear" w:color="auto" w:fill="C0C0C0"/>
            <w:hideMark/>
          </w:tcPr>
          <w:p w14:paraId="64AC76E1" w14:textId="77777777" w:rsidR="00717889" w:rsidRDefault="00717889" w:rsidP="00F354AD">
            <w:pPr>
              <w:pStyle w:val="TAH"/>
            </w:pPr>
            <w:r>
              <w:t>Description</w:t>
            </w:r>
          </w:p>
        </w:tc>
      </w:tr>
      <w:tr w:rsidR="00717889" w14:paraId="3EEBFF0D" w14:textId="77777777" w:rsidTr="00F354AD">
        <w:trPr>
          <w:jc w:val="center"/>
        </w:trPr>
        <w:tc>
          <w:tcPr>
            <w:tcW w:w="1432" w:type="pct"/>
          </w:tcPr>
          <w:p w14:paraId="524D368F" w14:textId="77777777" w:rsidR="00717889" w:rsidRDefault="00717889" w:rsidP="00F354AD">
            <w:pPr>
              <w:pStyle w:val="TAL"/>
            </w:pPr>
            <w:proofErr w:type="spellStart"/>
            <w:r>
              <w:t>InvocationLogsRetrieveRes</w:t>
            </w:r>
            <w:proofErr w:type="spellEnd"/>
          </w:p>
        </w:tc>
        <w:tc>
          <w:tcPr>
            <w:tcW w:w="159" w:type="pct"/>
          </w:tcPr>
          <w:p w14:paraId="7732EF73" w14:textId="77777777" w:rsidR="00717889" w:rsidRDefault="00717889" w:rsidP="00F354AD">
            <w:pPr>
              <w:pStyle w:val="TAC"/>
            </w:pPr>
            <w:r>
              <w:t>M</w:t>
            </w:r>
          </w:p>
        </w:tc>
        <w:tc>
          <w:tcPr>
            <w:tcW w:w="551" w:type="pct"/>
          </w:tcPr>
          <w:p w14:paraId="7819175E" w14:textId="77777777" w:rsidR="00717889" w:rsidRDefault="00717889" w:rsidP="00F354AD">
            <w:pPr>
              <w:pStyle w:val="TAL"/>
            </w:pPr>
            <w:r>
              <w:t>1</w:t>
            </w:r>
          </w:p>
        </w:tc>
        <w:tc>
          <w:tcPr>
            <w:tcW w:w="525" w:type="pct"/>
          </w:tcPr>
          <w:p w14:paraId="75A27671" w14:textId="77777777" w:rsidR="00717889" w:rsidRDefault="00717889" w:rsidP="00F354AD">
            <w:pPr>
              <w:pStyle w:val="TAL"/>
            </w:pPr>
            <w:r>
              <w:t>200 OK</w:t>
            </w:r>
          </w:p>
        </w:tc>
        <w:tc>
          <w:tcPr>
            <w:tcW w:w="2332" w:type="pct"/>
          </w:tcPr>
          <w:p w14:paraId="74A6D2A5" w14:textId="77777777" w:rsidR="00717889" w:rsidRDefault="00717889" w:rsidP="00F354AD">
            <w:pPr>
              <w:pStyle w:val="TAL"/>
            </w:pPr>
            <w:r>
              <w:t>Result of the query operation along with fetched service API invocation log data.</w:t>
            </w:r>
          </w:p>
        </w:tc>
      </w:tr>
      <w:tr w:rsidR="00717889" w14:paraId="2EB16BFF" w14:textId="77777777" w:rsidTr="00F354AD">
        <w:trPr>
          <w:jc w:val="center"/>
        </w:trPr>
        <w:tc>
          <w:tcPr>
            <w:tcW w:w="1432" w:type="pct"/>
          </w:tcPr>
          <w:p w14:paraId="7EA459FB" w14:textId="77777777" w:rsidR="00717889" w:rsidRDefault="00717889" w:rsidP="00F354AD">
            <w:pPr>
              <w:pStyle w:val="TAL"/>
            </w:pPr>
            <w:r>
              <w:t>n/a</w:t>
            </w:r>
          </w:p>
        </w:tc>
        <w:tc>
          <w:tcPr>
            <w:tcW w:w="159" w:type="pct"/>
          </w:tcPr>
          <w:p w14:paraId="021CDE3C" w14:textId="77777777" w:rsidR="00717889" w:rsidRDefault="00717889" w:rsidP="00F354AD">
            <w:pPr>
              <w:pStyle w:val="TAC"/>
            </w:pPr>
          </w:p>
        </w:tc>
        <w:tc>
          <w:tcPr>
            <w:tcW w:w="551" w:type="pct"/>
          </w:tcPr>
          <w:p w14:paraId="28865494" w14:textId="77777777" w:rsidR="00717889" w:rsidRDefault="00717889" w:rsidP="00F354AD">
            <w:pPr>
              <w:pStyle w:val="TAL"/>
            </w:pPr>
          </w:p>
        </w:tc>
        <w:tc>
          <w:tcPr>
            <w:tcW w:w="525" w:type="pct"/>
          </w:tcPr>
          <w:p w14:paraId="44676EC2" w14:textId="77777777" w:rsidR="00717889" w:rsidRDefault="00717889" w:rsidP="00F354AD">
            <w:pPr>
              <w:pStyle w:val="TAL"/>
            </w:pPr>
            <w:r>
              <w:t>307 Temporary Redirect</w:t>
            </w:r>
          </w:p>
        </w:tc>
        <w:tc>
          <w:tcPr>
            <w:tcW w:w="2332" w:type="pct"/>
          </w:tcPr>
          <w:p w14:paraId="4F10F3C6" w14:textId="77777777" w:rsidR="00717889" w:rsidRDefault="00717889" w:rsidP="00F354A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864D0F7" w14:textId="77777777" w:rsidR="00717889" w:rsidRDefault="00717889" w:rsidP="00F354AD">
            <w:pPr>
              <w:pStyle w:val="TAL"/>
            </w:pPr>
            <w:r>
              <w:t>Redirection handling is described in clause 5.2.10 of 3GPP TS 29.122 [14].</w:t>
            </w:r>
          </w:p>
        </w:tc>
      </w:tr>
      <w:tr w:rsidR="00717889" w14:paraId="720508FF" w14:textId="77777777" w:rsidTr="00F354AD">
        <w:trPr>
          <w:jc w:val="center"/>
        </w:trPr>
        <w:tc>
          <w:tcPr>
            <w:tcW w:w="1432" w:type="pct"/>
          </w:tcPr>
          <w:p w14:paraId="6788EE6D" w14:textId="77777777" w:rsidR="00717889" w:rsidRDefault="00717889" w:rsidP="00F354AD">
            <w:pPr>
              <w:pStyle w:val="TAL"/>
            </w:pPr>
            <w:r>
              <w:t>n/a</w:t>
            </w:r>
          </w:p>
        </w:tc>
        <w:tc>
          <w:tcPr>
            <w:tcW w:w="159" w:type="pct"/>
          </w:tcPr>
          <w:p w14:paraId="0B2FAECE" w14:textId="77777777" w:rsidR="00717889" w:rsidRDefault="00717889" w:rsidP="00F354AD">
            <w:pPr>
              <w:pStyle w:val="TAC"/>
            </w:pPr>
          </w:p>
        </w:tc>
        <w:tc>
          <w:tcPr>
            <w:tcW w:w="551" w:type="pct"/>
          </w:tcPr>
          <w:p w14:paraId="3F51DB32" w14:textId="77777777" w:rsidR="00717889" w:rsidRDefault="00717889" w:rsidP="00F354AD">
            <w:pPr>
              <w:pStyle w:val="TAL"/>
            </w:pPr>
          </w:p>
        </w:tc>
        <w:tc>
          <w:tcPr>
            <w:tcW w:w="525" w:type="pct"/>
          </w:tcPr>
          <w:p w14:paraId="4252D625" w14:textId="77777777" w:rsidR="00717889" w:rsidRDefault="00717889" w:rsidP="00F354AD">
            <w:pPr>
              <w:pStyle w:val="TAL"/>
            </w:pPr>
            <w:r>
              <w:t>308 Permanent Redirect</w:t>
            </w:r>
          </w:p>
        </w:tc>
        <w:tc>
          <w:tcPr>
            <w:tcW w:w="2332" w:type="pct"/>
          </w:tcPr>
          <w:p w14:paraId="7EEE2021" w14:textId="77777777" w:rsidR="00717889" w:rsidRDefault="00717889" w:rsidP="00F354A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0539843" w14:textId="77777777" w:rsidR="00717889" w:rsidRDefault="00717889" w:rsidP="00F354AD">
            <w:pPr>
              <w:pStyle w:val="TAL"/>
            </w:pPr>
            <w:r>
              <w:t>Redirection handling is described in clause 5.2.10 of 3GPP TS 29.122 [14].</w:t>
            </w:r>
          </w:p>
        </w:tc>
      </w:tr>
      <w:tr w:rsidR="00717889" w14:paraId="399FAFEF" w14:textId="77777777" w:rsidTr="00F354AD">
        <w:trPr>
          <w:jc w:val="center"/>
        </w:trPr>
        <w:tc>
          <w:tcPr>
            <w:tcW w:w="1432" w:type="pct"/>
          </w:tcPr>
          <w:p w14:paraId="4637037D" w14:textId="77777777" w:rsidR="00717889" w:rsidRDefault="00717889" w:rsidP="00F354AD">
            <w:pPr>
              <w:pStyle w:val="TAL"/>
            </w:pPr>
            <w:proofErr w:type="spellStart"/>
            <w:r>
              <w:t>ProblemDetails</w:t>
            </w:r>
            <w:proofErr w:type="spellEnd"/>
          </w:p>
        </w:tc>
        <w:tc>
          <w:tcPr>
            <w:tcW w:w="159" w:type="pct"/>
          </w:tcPr>
          <w:p w14:paraId="478DBF22" w14:textId="77777777" w:rsidR="00717889" w:rsidRDefault="00717889" w:rsidP="00F354AD">
            <w:pPr>
              <w:pStyle w:val="TAC"/>
            </w:pPr>
            <w:r>
              <w:t>O</w:t>
            </w:r>
          </w:p>
        </w:tc>
        <w:tc>
          <w:tcPr>
            <w:tcW w:w="551" w:type="pct"/>
          </w:tcPr>
          <w:p w14:paraId="23EA4455" w14:textId="77777777" w:rsidR="00717889" w:rsidRDefault="00717889" w:rsidP="00F354AD">
            <w:pPr>
              <w:pStyle w:val="TAL"/>
            </w:pPr>
            <w:r>
              <w:t>0..1</w:t>
            </w:r>
          </w:p>
        </w:tc>
        <w:tc>
          <w:tcPr>
            <w:tcW w:w="525" w:type="pct"/>
          </w:tcPr>
          <w:p w14:paraId="6D4C4792" w14:textId="77777777" w:rsidR="00717889" w:rsidRDefault="00717889" w:rsidP="00F354AD">
            <w:pPr>
              <w:pStyle w:val="TAL"/>
            </w:pPr>
            <w:r>
              <w:t>414 URI Too Long</w:t>
            </w:r>
          </w:p>
        </w:tc>
        <w:tc>
          <w:tcPr>
            <w:tcW w:w="2332" w:type="pct"/>
          </w:tcPr>
          <w:p w14:paraId="22628BF3" w14:textId="77777777" w:rsidR="00717889" w:rsidRDefault="00717889" w:rsidP="00F354AD">
            <w:pPr>
              <w:pStyle w:val="TAL"/>
            </w:pPr>
            <w:proofErr w:type="gramStart"/>
            <w:r>
              <w:rPr>
                <w:rFonts w:cs="Arial"/>
                <w:szCs w:val="18"/>
                <w:lang w:val="en-US"/>
              </w:rPr>
              <w:t>Indicates</w:t>
            </w:r>
            <w:proofErr w:type="gramEnd"/>
            <w:r>
              <w:rPr>
                <w:rFonts w:cs="Arial"/>
                <w:szCs w:val="18"/>
                <w:lang w:val="en-US"/>
              </w:rPr>
              <w:t xml:space="preserve"> that the server is refusing to service the request because the request-target is too long.</w:t>
            </w:r>
          </w:p>
        </w:tc>
      </w:tr>
      <w:tr w:rsidR="00717889" w14:paraId="6A4A016B" w14:textId="77777777" w:rsidTr="00F354AD">
        <w:trPr>
          <w:jc w:val="center"/>
        </w:trPr>
        <w:tc>
          <w:tcPr>
            <w:tcW w:w="5000" w:type="pct"/>
            <w:gridSpan w:val="5"/>
          </w:tcPr>
          <w:p w14:paraId="3E2D48AE" w14:textId="77777777" w:rsidR="00717889" w:rsidRDefault="00717889" w:rsidP="00F354AD">
            <w:pPr>
              <w:pStyle w:val="TAN"/>
              <w:rPr>
                <w:rFonts w:cs="Arial"/>
                <w:szCs w:val="18"/>
                <w:lang w:val="en-US"/>
              </w:rPr>
            </w:pPr>
            <w:r>
              <w:t>NOTE:</w:t>
            </w:r>
            <w:r>
              <w:tab/>
              <w:t>The mandatory HTTP error status codes for the HTTP GET method listed in table 5.2.6-1 of 3GPP TS 29.122 [14] shall also apply.</w:t>
            </w:r>
          </w:p>
        </w:tc>
      </w:tr>
    </w:tbl>
    <w:p w14:paraId="34254747" w14:textId="77777777" w:rsidR="00717889" w:rsidRPr="00732DBF" w:rsidRDefault="00717889" w:rsidP="00717889"/>
    <w:p w14:paraId="152C4DBB" w14:textId="77777777" w:rsidR="00717889" w:rsidRDefault="00717889" w:rsidP="00717889">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7889" w14:paraId="3DD6CA92" w14:textId="77777777" w:rsidTr="00F354AD">
        <w:trPr>
          <w:jc w:val="center"/>
        </w:trPr>
        <w:tc>
          <w:tcPr>
            <w:tcW w:w="825" w:type="pct"/>
            <w:shd w:val="clear" w:color="auto" w:fill="C0C0C0"/>
          </w:tcPr>
          <w:p w14:paraId="5FAEB7BA" w14:textId="77777777" w:rsidR="00717889" w:rsidRDefault="00717889" w:rsidP="00F354AD">
            <w:pPr>
              <w:pStyle w:val="TAH"/>
            </w:pPr>
            <w:r>
              <w:t>Name</w:t>
            </w:r>
          </w:p>
        </w:tc>
        <w:tc>
          <w:tcPr>
            <w:tcW w:w="732" w:type="pct"/>
            <w:shd w:val="clear" w:color="auto" w:fill="C0C0C0"/>
          </w:tcPr>
          <w:p w14:paraId="4CCB4EA2" w14:textId="77777777" w:rsidR="00717889" w:rsidRDefault="00717889" w:rsidP="00F354AD">
            <w:pPr>
              <w:pStyle w:val="TAH"/>
            </w:pPr>
            <w:r>
              <w:t>Data type</w:t>
            </w:r>
          </w:p>
        </w:tc>
        <w:tc>
          <w:tcPr>
            <w:tcW w:w="217" w:type="pct"/>
            <w:shd w:val="clear" w:color="auto" w:fill="C0C0C0"/>
          </w:tcPr>
          <w:p w14:paraId="2E94848E" w14:textId="77777777" w:rsidR="00717889" w:rsidRDefault="00717889" w:rsidP="00F354AD">
            <w:pPr>
              <w:pStyle w:val="TAH"/>
            </w:pPr>
            <w:r>
              <w:t>P</w:t>
            </w:r>
          </w:p>
        </w:tc>
        <w:tc>
          <w:tcPr>
            <w:tcW w:w="581" w:type="pct"/>
            <w:shd w:val="clear" w:color="auto" w:fill="C0C0C0"/>
          </w:tcPr>
          <w:p w14:paraId="12ADFE0D" w14:textId="77777777" w:rsidR="00717889" w:rsidRDefault="00717889" w:rsidP="00F354AD">
            <w:pPr>
              <w:pStyle w:val="TAH"/>
            </w:pPr>
            <w:r>
              <w:t>Cardinality</w:t>
            </w:r>
          </w:p>
        </w:tc>
        <w:tc>
          <w:tcPr>
            <w:tcW w:w="2645" w:type="pct"/>
            <w:shd w:val="clear" w:color="auto" w:fill="C0C0C0"/>
            <w:vAlign w:val="center"/>
          </w:tcPr>
          <w:p w14:paraId="37F7F09F" w14:textId="77777777" w:rsidR="00717889" w:rsidRDefault="00717889" w:rsidP="00F354AD">
            <w:pPr>
              <w:pStyle w:val="TAH"/>
            </w:pPr>
            <w:r>
              <w:t>Description</w:t>
            </w:r>
          </w:p>
        </w:tc>
      </w:tr>
      <w:tr w:rsidR="00717889" w14:paraId="75D9EAAF" w14:textId="77777777" w:rsidTr="00F354AD">
        <w:trPr>
          <w:jc w:val="center"/>
        </w:trPr>
        <w:tc>
          <w:tcPr>
            <w:tcW w:w="825" w:type="pct"/>
          </w:tcPr>
          <w:p w14:paraId="74260F77" w14:textId="77777777" w:rsidR="00717889" w:rsidRDefault="00717889" w:rsidP="00F354AD">
            <w:pPr>
              <w:pStyle w:val="TAL"/>
            </w:pPr>
            <w:r>
              <w:t>Location</w:t>
            </w:r>
          </w:p>
        </w:tc>
        <w:tc>
          <w:tcPr>
            <w:tcW w:w="732" w:type="pct"/>
          </w:tcPr>
          <w:p w14:paraId="732C2C8F" w14:textId="77777777" w:rsidR="00717889" w:rsidRDefault="00717889" w:rsidP="00F354AD">
            <w:pPr>
              <w:pStyle w:val="TAL"/>
            </w:pPr>
            <w:r>
              <w:t>string</w:t>
            </w:r>
          </w:p>
        </w:tc>
        <w:tc>
          <w:tcPr>
            <w:tcW w:w="217" w:type="pct"/>
          </w:tcPr>
          <w:p w14:paraId="00B64C2F" w14:textId="77777777" w:rsidR="00717889" w:rsidRDefault="00717889" w:rsidP="00F354AD">
            <w:pPr>
              <w:pStyle w:val="TAC"/>
            </w:pPr>
            <w:r>
              <w:t>M</w:t>
            </w:r>
          </w:p>
        </w:tc>
        <w:tc>
          <w:tcPr>
            <w:tcW w:w="581" w:type="pct"/>
          </w:tcPr>
          <w:p w14:paraId="6C955FA5" w14:textId="77777777" w:rsidR="00717889" w:rsidRDefault="00717889" w:rsidP="00F354AD">
            <w:pPr>
              <w:pStyle w:val="TAL"/>
            </w:pPr>
            <w:r>
              <w:t>1</w:t>
            </w:r>
          </w:p>
        </w:tc>
        <w:tc>
          <w:tcPr>
            <w:tcW w:w="2645" w:type="pct"/>
            <w:vAlign w:val="center"/>
          </w:tcPr>
          <w:p w14:paraId="39831C1A" w14:textId="77777777" w:rsidR="00717889" w:rsidRDefault="00717889" w:rsidP="00F354AD">
            <w:pPr>
              <w:pStyle w:val="TAL"/>
            </w:pPr>
            <w:r>
              <w:t>An alternative URI of the resource located in an alternative CAPIF core function.</w:t>
            </w:r>
          </w:p>
        </w:tc>
      </w:tr>
    </w:tbl>
    <w:p w14:paraId="440D223A" w14:textId="77777777" w:rsidR="00717889" w:rsidRDefault="00717889" w:rsidP="00717889"/>
    <w:p w14:paraId="46E6DF37" w14:textId="77777777" w:rsidR="00717889" w:rsidRDefault="00717889" w:rsidP="00717889">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7889" w14:paraId="4140A743" w14:textId="77777777" w:rsidTr="00F354AD">
        <w:trPr>
          <w:jc w:val="center"/>
        </w:trPr>
        <w:tc>
          <w:tcPr>
            <w:tcW w:w="825" w:type="pct"/>
            <w:shd w:val="clear" w:color="auto" w:fill="C0C0C0"/>
          </w:tcPr>
          <w:p w14:paraId="220E1A26" w14:textId="77777777" w:rsidR="00717889" w:rsidRDefault="00717889" w:rsidP="00F354AD">
            <w:pPr>
              <w:pStyle w:val="TAH"/>
            </w:pPr>
            <w:r>
              <w:t>Name</w:t>
            </w:r>
          </w:p>
        </w:tc>
        <w:tc>
          <w:tcPr>
            <w:tcW w:w="732" w:type="pct"/>
            <w:shd w:val="clear" w:color="auto" w:fill="C0C0C0"/>
          </w:tcPr>
          <w:p w14:paraId="120DDD21" w14:textId="77777777" w:rsidR="00717889" w:rsidRDefault="00717889" w:rsidP="00F354AD">
            <w:pPr>
              <w:pStyle w:val="TAH"/>
            </w:pPr>
            <w:r>
              <w:t>Data type</w:t>
            </w:r>
          </w:p>
        </w:tc>
        <w:tc>
          <w:tcPr>
            <w:tcW w:w="217" w:type="pct"/>
            <w:shd w:val="clear" w:color="auto" w:fill="C0C0C0"/>
          </w:tcPr>
          <w:p w14:paraId="38E8ECBE" w14:textId="77777777" w:rsidR="00717889" w:rsidRDefault="00717889" w:rsidP="00F354AD">
            <w:pPr>
              <w:pStyle w:val="TAH"/>
            </w:pPr>
            <w:r>
              <w:t>P</w:t>
            </w:r>
          </w:p>
        </w:tc>
        <w:tc>
          <w:tcPr>
            <w:tcW w:w="581" w:type="pct"/>
            <w:shd w:val="clear" w:color="auto" w:fill="C0C0C0"/>
          </w:tcPr>
          <w:p w14:paraId="5ACEFFE0" w14:textId="77777777" w:rsidR="00717889" w:rsidRDefault="00717889" w:rsidP="00F354AD">
            <w:pPr>
              <w:pStyle w:val="TAH"/>
            </w:pPr>
            <w:r>
              <w:t>Cardinality</w:t>
            </w:r>
          </w:p>
        </w:tc>
        <w:tc>
          <w:tcPr>
            <w:tcW w:w="2645" w:type="pct"/>
            <w:shd w:val="clear" w:color="auto" w:fill="C0C0C0"/>
            <w:vAlign w:val="center"/>
          </w:tcPr>
          <w:p w14:paraId="523B1FD2" w14:textId="77777777" w:rsidR="00717889" w:rsidRDefault="00717889" w:rsidP="00F354AD">
            <w:pPr>
              <w:pStyle w:val="TAH"/>
            </w:pPr>
            <w:r>
              <w:t>Description</w:t>
            </w:r>
          </w:p>
        </w:tc>
      </w:tr>
      <w:tr w:rsidR="00717889" w14:paraId="240F0DD9" w14:textId="77777777" w:rsidTr="00F354AD">
        <w:trPr>
          <w:jc w:val="center"/>
        </w:trPr>
        <w:tc>
          <w:tcPr>
            <w:tcW w:w="825" w:type="pct"/>
          </w:tcPr>
          <w:p w14:paraId="685D855C" w14:textId="77777777" w:rsidR="00717889" w:rsidRDefault="00717889" w:rsidP="00F354AD">
            <w:pPr>
              <w:pStyle w:val="TAL"/>
            </w:pPr>
            <w:r>
              <w:t>Location</w:t>
            </w:r>
          </w:p>
        </w:tc>
        <w:tc>
          <w:tcPr>
            <w:tcW w:w="732" w:type="pct"/>
          </w:tcPr>
          <w:p w14:paraId="66D21A53" w14:textId="77777777" w:rsidR="00717889" w:rsidRDefault="00717889" w:rsidP="00F354AD">
            <w:pPr>
              <w:pStyle w:val="TAL"/>
            </w:pPr>
            <w:r>
              <w:t>string</w:t>
            </w:r>
          </w:p>
        </w:tc>
        <w:tc>
          <w:tcPr>
            <w:tcW w:w="217" w:type="pct"/>
          </w:tcPr>
          <w:p w14:paraId="2548BE51" w14:textId="77777777" w:rsidR="00717889" w:rsidRDefault="00717889" w:rsidP="00F354AD">
            <w:pPr>
              <w:pStyle w:val="TAC"/>
            </w:pPr>
            <w:r>
              <w:t>M</w:t>
            </w:r>
          </w:p>
        </w:tc>
        <w:tc>
          <w:tcPr>
            <w:tcW w:w="581" w:type="pct"/>
          </w:tcPr>
          <w:p w14:paraId="72B9ECEF" w14:textId="77777777" w:rsidR="00717889" w:rsidRDefault="00717889" w:rsidP="00F354AD">
            <w:pPr>
              <w:pStyle w:val="TAL"/>
            </w:pPr>
            <w:r>
              <w:t>1</w:t>
            </w:r>
          </w:p>
        </w:tc>
        <w:tc>
          <w:tcPr>
            <w:tcW w:w="2645" w:type="pct"/>
            <w:vAlign w:val="center"/>
          </w:tcPr>
          <w:p w14:paraId="61C37FEA" w14:textId="77777777" w:rsidR="00717889" w:rsidRDefault="00717889" w:rsidP="00F354AD">
            <w:pPr>
              <w:pStyle w:val="TAL"/>
            </w:pPr>
            <w:r>
              <w:t>An alternative URI of the resource located in an alternative CAPIF core function.</w:t>
            </w:r>
          </w:p>
        </w:tc>
      </w:tr>
    </w:tbl>
    <w:p w14:paraId="70930F80" w14:textId="77777777" w:rsidR="00717889" w:rsidRDefault="00717889" w:rsidP="00717889"/>
    <w:p w14:paraId="6656473A" w14:textId="34D6DE6D" w:rsidR="001B1C56" w:rsidRPr="002C393C" w:rsidRDefault="001B1C56" w:rsidP="001B1C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17889">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2F8C5F45" w14:textId="77777777" w:rsidR="00717889" w:rsidRDefault="00717889" w:rsidP="00717889">
      <w:pPr>
        <w:pStyle w:val="Heading6"/>
      </w:pPr>
      <w:bookmarkStart w:id="262" w:name="_Toc43285203"/>
      <w:bookmarkStart w:id="263" w:name="_Toc45132982"/>
      <w:bookmarkStart w:id="264" w:name="_Toc51193676"/>
      <w:bookmarkStart w:id="265" w:name="_Toc51760875"/>
      <w:bookmarkStart w:id="266" w:name="_Toc59015325"/>
      <w:bookmarkStart w:id="267" w:name="_Toc59015841"/>
      <w:bookmarkStart w:id="268" w:name="_Toc68165883"/>
      <w:bookmarkStart w:id="269" w:name="_Toc83229979"/>
      <w:bookmarkStart w:id="270" w:name="_Toc90649179"/>
      <w:bookmarkStart w:id="271" w:name="_Toc105594081"/>
      <w:bookmarkStart w:id="272" w:name="_Toc114209795"/>
      <w:bookmarkStart w:id="273" w:name="_Toc138681684"/>
      <w:bookmarkStart w:id="274" w:name="_Toc151978122"/>
      <w:bookmarkStart w:id="275" w:name="_Toc152148805"/>
      <w:bookmarkStart w:id="276" w:name="_Toc161988590"/>
      <w:bookmarkStart w:id="277" w:name="_Toc185509154"/>
      <w:bookmarkStart w:id="278" w:name="_Toc192862272"/>
      <w:bookmarkStart w:id="279" w:name="_Toc200747129"/>
      <w:bookmarkStart w:id="280" w:name="_Toc207814416"/>
      <w:r>
        <w:t>8.</w:t>
      </w:r>
      <w:r>
        <w:rPr>
          <w:lang w:val="en-US"/>
        </w:rPr>
        <w:t>10</w:t>
      </w:r>
      <w:r>
        <w:t>.2.2.3.1</w:t>
      </w:r>
      <w:r>
        <w:tab/>
      </w:r>
      <w:r>
        <w:rPr>
          <w:lang w:val="en-IN"/>
        </w:rPr>
        <w:t>GET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72FB0AF" w14:textId="77777777" w:rsidR="00717889" w:rsidRDefault="00717889" w:rsidP="00717889">
      <w:r>
        <w:t>This method shall support the URI query parameters specified in table 8.10.2.2.3.1-1.</w:t>
      </w:r>
    </w:p>
    <w:p w14:paraId="3B9A0284" w14:textId="77777777" w:rsidR="00717889" w:rsidRDefault="00717889" w:rsidP="00717889">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1" w:author="Ericsson_Maria Liang" w:date="2025-09-15T14:57:00Z" w16du:dateUtc="2025-09-15T06:5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876"/>
        <w:gridCol w:w="1677"/>
        <w:gridCol w:w="406"/>
        <w:gridCol w:w="1067"/>
        <w:gridCol w:w="4106"/>
        <w:gridCol w:w="1491"/>
        <w:tblGridChange w:id="282">
          <w:tblGrid>
            <w:gridCol w:w="876"/>
            <w:gridCol w:w="957"/>
            <w:gridCol w:w="720"/>
            <w:gridCol w:w="406"/>
            <w:gridCol w:w="551"/>
            <w:gridCol w:w="286"/>
            <w:gridCol w:w="230"/>
            <w:gridCol w:w="837"/>
            <w:gridCol w:w="3269"/>
            <w:gridCol w:w="1395"/>
            <w:gridCol w:w="96"/>
            <w:gridCol w:w="4568"/>
          </w:tblGrid>
        </w:tblGridChange>
      </w:tblGrid>
      <w:tr w:rsidR="00123794" w14:paraId="19BF5B9F" w14:textId="7F596ED7" w:rsidTr="00123794">
        <w:trPr>
          <w:trHeight w:val="209"/>
          <w:jc w:val="center"/>
          <w:trPrChange w:id="283" w:author="Ericsson_Maria Liang" w:date="2025-09-15T14:57:00Z" w16du:dateUtc="2025-09-15T06:57:00Z">
            <w:trPr>
              <w:trHeight w:val="209"/>
              <w:jc w:val="center"/>
            </w:trPr>
          </w:trPrChange>
        </w:trPr>
        <w:tc>
          <w:tcPr>
            <w:tcW w:w="476" w:type="pct"/>
            <w:shd w:val="clear" w:color="auto" w:fill="C0C0C0"/>
            <w:hideMark/>
            <w:tcPrChange w:id="284" w:author="Ericsson_Maria Liang" w:date="2025-09-15T14:57:00Z" w16du:dateUtc="2025-09-15T06:57:00Z">
              <w:tcPr>
                <w:tcW w:w="974" w:type="pct"/>
                <w:gridSpan w:val="2"/>
                <w:shd w:val="clear" w:color="auto" w:fill="C0C0C0"/>
                <w:hideMark/>
              </w:tcPr>
            </w:tcPrChange>
          </w:tcPr>
          <w:p w14:paraId="1E5F4CBC" w14:textId="77777777" w:rsidR="00123794" w:rsidRDefault="00123794" w:rsidP="00F354AD">
            <w:pPr>
              <w:pStyle w:val="TAH"/>
            </w:pPr>
            <w:r>
              <w:t>Name</w:t>
            </w:r>
          </w:p>
        </w:tc>
        <w:tc>
          <w:tcPr>
            <w:tcW w:w="871" w:type="pct"/>
            <w:shd w:val="clear" w:color="auto" w:fill="C0C0C0"/>
            <w:hideMark/>
            <w:tcPrChange w:id="285" w:author="Ericsson_Maria Liang" w:date="2025-09-15T14:57:00Z" w16du:dateUtc="2025-09-15T06:57:00Z">
              <w:tcPr>
                <w:tcW w:w="866" w:type="pct"/>
                <w:gridSpan w:val="3"/>
                <w:shd w:val="clear" w:color="auto" w:fill="C0C0C0"/>
                <w:hideMark/>
              </w:tcPr>
            </w:tcPrChange>
          </w:tcPr>
          <w:p w14:paraId="490F866A" w14:textId="77777777" w:rsidR="00123794" w:rsidRDefault="00123794" w:rsidP="00F354AD">
            <w:pPr>
              <w:pStyle w:val="TAH"/>
            </w:pPr>
            <w:r>
              <w:t>Data type</w:t>
            </w:r>
          </w:p>
        </w:tc>
        <w:tc>
          <w:tcPr>
            <w:tcW w:w="149" w:type="pct"/>
            <w:shd w:val="clear" w:color="auto" w:fill="C0C0C0"/>
            <w:hideMark/>
            <w:tcPrChange w:id="286" w:author="Ericsson_Maria Liang" w:date="2025-09-15T14:57:00Z" w16du:dateUtc="2025-09-15T06:57:00Z">
              <w:tcPr>
                <w:tcW w:w="148" w:type="pct"/>
                <w:shd w:val="clear" w:color="auto" w:fill="C0C0C0"/>
                <w:hideMark/>
              </w:tcPr>
            </w:tcPrChange>
          </w:tcPr>
          <w:p w14:paraId="73A45A3C" w14:textId="77777777" w:rsidR="00123794" w:rsidRDefault="00123794" w:rsidP="00F354AD">
            <w:pPr>
              <w:pStyle w:val="TAH"/>
            </w:pPr>
            <w:r>
              <w:t>P</w:t>
            </w:r>
          </w:p>
        </w:tc>
        <w:tc>
          <w:tcPr>
            <w:tcW w:w="554" w:type="pct"/>
            <w:shd w:val="clear" w:color="auto" w:fill="C0C0C0"/>
            <w:hideMark/>
            <w:tcPrChange w:id="287" w:author="Ericsson_Maria Liang" w:date="2025-09-15T14:57:00Z" w16du:dateUtc="2025-09-15T06:57:00Z">
              <w:tcPr>
                <w:tcW w:w="551" w:type="pct"/>
                <w:gridSpan w:val="2"/>
                <w:shd w:val="clear" w:color="auto" w:fill="C0C0C0"/>
                <w:hideMark/>
              </w:tcPr>
            </w:tcPrChange>
          </w:tcPr>
          <w:p w14:paraId="0326A5D0" w14:textId="77777777" w:rsidR="00123794" w:rsidRDefault="00123794" w:rsidP="00F354AD">
            <w:pPr>
              <w:pStyle w:val="TAH"/>
            </w:pPr>
            <w:r>
              <w:t>Cardinality</w:t>
            </w:r>
          </w:p>
        </w:tc>
        <w:tc>
          <w:tcPr>
            <w:tcW w:w="2154" w:type="pct"/>
            <w:shd w:val="clear" w:color="auto" w:fill="C0C0C0"/>
            <w:vAlign w:val="center"/>
            <w:hideMark/>
            <w:tcPrChange w:id="288" w:author="Ericsson_Maria Liang" w:date="2025-09-15T14:57:00Z" w16du:dateUtc="2025-09-15T06:57:00Z">
              <w:tcPr>
                <w:tcW w:w="2460" w:type="pct"/>
                <w:gridSpan w:val="2"/>
                <w:shd w:val="clear" w:color="auto" w:fill="C0C0C0"/>
                <w:vAlign w:val="center"/>
                <w:hideMark/>
              </w:tcPr>
            </w:tcPrChange>
          </w:tcPr>
          <w:p w14:paraId="7CB3D355" w14:textId="77777777" w:rsidR="00123794" w:rsidRDefault="00123794" w:rsidP="00F354AD">
            <w:pPr>
              <w:pStyle w:val="TAH"/>
            </w:pPr>
            <w:r>
              <w:t>Description</w:t>
            </w:r>
          </w:p>
        </w:tc>
        <w:tc>
          <w:tcPr>
            <w:tcW w:w="795" w:type="pct"/>
            <w:shd w:val="clear" w:color="auto" w:fill="C0C0C0"/>
            <w:tcPrChange w:id="289" w:author="Ericsson_Maria Liang" w:date="2025-09-15T14:57:00Z" w16du:dateUtc="2025-09-15T06:57:00Z">
              <w:tcPr>
                <w:tcW w:w="1" w:type="pct"/>
                <w:gridSpan w:val="2"/>
                <w:shd w:val="clear" w:color="auto" w:fill="C0C0C0"/>
              </w:tcPr>
            </w:tcPrChange>
          </w:tcPr>
          <w:p w14:paraId="24FE26E4" w14:textId="6482B7F7" w:rsidR="00123794" w:rsidRDefault="00123794" w:rsidP="00F354AD">
            <w:pPr>
              <w:pStyle w:val="TAH"/>
            </w:pPr>
            <w:ins w:id="290" w:author="Ericsson_Maria Liang" w:date="2025-09-15T14:57:00Z" w16du:dateUtc="2025-09-15T06:57:00Z">
              <w:r>
                <w:t>Applicability</w:t>
              </w:r>
            </w:ins>
          </w:p>
        </w:tc>
      </w:tr>
      <w:tr w:rsidR="00123794" w14:paraId="329D8C07" w14:textId="4526CB2D" w:rsidTr="00123794">
        <w:trPr>
          <w:jc w:val="center"/>
          <w:trPrChange w:id="291" w:author="Ericsson_Maria Liang" w:date="2025-09-15T14:57:00Z" w16du:dateUtc="2025-09-15T06:57:00Z">
            <w:trPr>
              <w:jc w:val="center"/>
            </w:trPr>
          </w:trPrChange>
        </w:trPr>
        <w:tc>
          <w:tcPr>
            <w:tcW w:w="476" w:type="pct"/>
            <w:tcPrChange w:id="292" w:author="Ericsson_Maria Liang" w:date="2025-09-15T14:57:00Z" w16du:dateUtc="2025-09-15T06:57:00Z">
              <w:tcPr>
                <w:tcW w:w="974" w:type="pct"/>
                <w:gridSpan w:val="2"/>
              </w:tcPr>
            </w:tcPrChange>
          </w:tcPr>
          <w:p w14:paraId="5D2A90FE" w14:textId="77777777" w:rsidR="00123794" w:rsidRDefault="00123794" w:rsidP="00F354AD">
            <w:pPr>
              <w:pStyle w:val="TAL"/>
              <w:rPr>
                <w:lang w:eastAsia="zh-CN"/>
              </w:rPr>
            </w:pPr>
            <w:proofErr w:type="spellStart"/>
            <w:r>
              <w:rPr>
                <w:lang w:eastAsia="zh-CN"/>
              </w:rPr>
              <w:t>aef</w:t>
            </w:r>
            <w:proofErr w:type="spellEnd"/>
            <w:r>
              <w:rPr>
                <w:lang w:eastAsia="zh-CN"/>
              </w:rPr>
              <w:t>-id</w:t>
            </w:r>
          </w:p>
        </w:tc>
        <w:tc>
          <w:tcPr>
            <w:tcW w:w="871" w:type="pct"/>
            <w:tcPrChange w:id="293" w:author="Ericsson_Maria Liang" w:date="2025-09-15T14:57:00Z" w16du:dateUtc="2025-09-15T06:57:00Z">
              <w:tcPr>
                <w:tcW w:w="866" w:type="pct"/>
                <w:gridSpan w:val="3"/>
              </w:tcPr>
            </w:tcPrChange>
          </w:tcPr>
          <w:p w14:paraId="45093CE3" w14:textId="77777777" w:rsidR="00123794" w:rsidRDefault="00123794" w:rsidP="00F354AD">
            <w:pPr>
              <w:pStyle w:val="TAL"/>
            </w:pPr>
            <w:r>
              <w:rPr>
                <w:lang w:eastAsia="zh-CN"/>
              </w:rPr>
              <w:t>string</w:t>
            </w:r>
          </w:p>
        </w:tc>
        <w:tc>
          <w:tcPr>
            <w:tcW w:w="149" w:type="pct"/>
            <w:tcPrChange w:id="294" w:author="Ericsson_Maria Liang" w:date="2025-09-15T14:57:00Z" w16du:dateUtc="2025-09-15T06:57:00Z">
              <w:tcPr>
                <w:tcW w:w="148" w:type="pct"/>
              </w:tcPr>
            </w:tcPrChange>
          </w:tcPr>
          <w:p w14:paraId="0E71976D" w14:textId="77777777" w:rsidR="00123794" w:rsidRDefault="00123794" w:rsidP="00F354AD">
            <w:pPr>
              <w:pStyle w:val="TAC"/>
              <w:jc w:val="left"/>
            </w:pPr>
            <w:r>
              <w:rPr>
                <w:lang w:eastAsia="zh-CN"/>
              </w:rPr>
              <w:t>M</w:t>
            </w:r>
          </w:p>
        </w:tc>
        <w:tc>
          <w:tcPr>
            <w:tcW w:w="554" w:type="pct"/>
            <w:tcPrChange w:id="295" w:author="Ericsson_Maria Liang" w:date="2025-09-15T14:57:00Z" w16du:dateUtc="2025-09-15T06:57:00Z">
              <w:tcPr>
                <w:tcW w:w="551" w:type="pct"/>
                <w:gridSpan w:val="2"/>
              </w:tcPr>
            </w:tcPrChange>
          </w:tcPr>
          <w:p w14:paraId="36CAE499" w14:textId="77777777" w:rsidR="00123794" w:rsidRDefault="00123794" w:rsidP="00F354AD">
            <w:pPr>
              <w:pStyle w:val="TAL"/>
            </w:pPr>
            <w:r>
              <w:rPr>
                <w:lang w:eastAsia="zh-CN"/>
              </w:rPr>
              <w:t>1</w:t>
            </w:r>
          </w:p>
        </w:tc>
        <w:tc>
          <w:tcPr>
            <w:tcW w:w="2154" w:type="pct"/>
            <w:vAlign w:val="center"/>
            <w:tcPrChange w:id="296" w:author="Ericsson_Maria Liang" w:date="2025-09-15T14:57:00Z" w16du:dateUtc="2025-09-15T06:57:00Z">
              <w:tcPr>
                <w:tcW w:w="2460" w:type="pct"/>
                <w:gridSpan w:val="2"/>
                <w:vAlign w:val="center"/>
              </w:tcPr>
            </w:tcPrChange>
          </w:tcPr>
          <w:p w14:paraId="20B09DAC" w14:textId="77777777" w:rsidR="00123794" w:rsidRDefault="00123794" w:rsidP="00F354AD">
            <w:pPr>
              <w:pStyle w:val="TAL"/>
            </w:pPr>
            <w:r>
              <w:rPr>
                <w:lang w:eastAsia="zh-CN"/>
              </w:rPr>
              <w:t>AEF identifier</w:t>
            </w:r>
          </w:p>
        </w:tc>
        <w:tc>
          <w:tcPr>
            <w:tcW w:w="795" w:type="pct"/>
            <w:tcPrChange w:id="297" w:author="Ericsson_Maria Liang" w:date="2025-09-15T14:57:00Z" w16du:dateUtc="2025-09-15T06:57:00Z">
              <w:tcPr>
                <w:tcW w:w="1" w:type="pct"/>
                <w:gridSpan w:val="2"/>
              </w:tcPr>
            </w:tcPrChange>
          </w:tcPr>
          <w:p w14:paraId="7C4D48B9" w14:textId="77777777" w:rsidR="00123794" w:rsidRDefault="00123794" w:rsidP="00F354AD">
            <w:pPr>
              <w:pStyle w:val="TAL"/>
              <w:rPr>
                <w:lang w:eastAsia="zh-CN"/>
              </w:rPr>
            </w:pPr>
          </w:p>
        </w:tc>
      </w:tr>
      <w:tr w:rsidR="00123794" w14:paraId="584D4D08" w14:textId="3BEBD712" w:rsidTr="00123794">
        <w:trPr>
          <w:jc w:val="center"/>
          <w:trPrChange w:id="298" w:author="Ericsson_Maria Liang" w:date="2025-09-15T14:57:00Z" w16du:dateUtc="2025-09-15T06:57:00Z">
            <w:trPr>
              <w:jc w:val="center"/>
            </w:trPr>
          </w:trPrChange>
        </w:trPr>
        <w:tc>
          <w:tcPr>
            <w:tcW w:w="476" w:type="pct"/>
            <w:tcPrChange w:id="299" w:author="Ericsson_Maria Liang" w:date="2025-09-15T14:57:00Z" w16du:dateUtc="2025-09-15T06:57:00Z">
              <w:tcPr>
                <w:tcW w:w="974" w:type="pct"/>
                <w:gridSpan w:val="2"/>
              </w:tcPr>
            </w:tcPrChange>
          </w:tcPr>
          <w:p w14:paraId="6111B964" w14:textId="77777777" w:rsidR="00123794" w:rsidRDefault="00123794" w:rsidP="00F354AD">
            <w:pPr>
              <w:pStyle w:val="TAL"/>
              <w:rPr>
                <w:lang w:eastAsia="zh-CN"/>
              </w:rPr>
            </w:pPr>
            <w:r>
              <w:rPr>
                <w:lang w:eastAsia="zh-CN"/>
              </w:rPr>
              <w:t>supp-feat</w:t>
            </w:r>
          </w:p>
        </w:tc>
        <w:tc>
          <w:tcPr>
            <w:tcW w:w="871" w:type="pct"/>
            <w:tcPrChange w:id="300" w:author="Ericsson_Maria Liang" w:date="2025-09-15T14:57:00Z" w16du:dateUtc="2025-09-15T06:57:00Z">
              <w:tcPr>
                <w:tcW w:w="866" w:type="pct"/>
                <w:gridSpan w:val="3"/>
              </w:tcPr>
            </w:tcPrChange>
          </w:tcPr>
          <w:p w14:paraId="00020ACC" w14:textId="77777777" w:rsidR="00123794" w:rsidRDefault="00123794" w:rsidP="00F354AD">
            <w:pPr>
              <w:pStyle w:val="TAL"/>
            </w:pPr>
            <w:proofErr w:type="spellStart"/>
            <w:r>
              <w:t>SupportedFeatures</w:t>
            </w:r>
            <w:proofErr w:type="spellEnd"/>
          </w:p>
        </w:tc>
        <w:tc>
          <w:tcPr>
            <w:tcW w:w="149" w:type="pct"/>
            <w:tcPrChange w:id="301" w:author="Ericsson_Maria Liang" w:date="2025-09-15T14:57:00Z" w16du:dateUtc="2025-09-15T06:57:00Z">
              <w:tcPr>
                <w:tcW w:w="148" w:type="pct"/>
              </w:tcPr>
            </w:tcPrChange>
          </w:tcPr>
          <w:p w14:paraId="6964E2F0" w14:textId="62E60933" w:rsidR="00123794" w:rsidRDefault="00863FF3" w:rsidP="00F354AD">
            <w:pPr>
              <w:pStyle w:val="TAC"/>
              <w:jc w:val="left"/>
            </w:pPr>
            <w:ins w:id="302" w:author="Ericsson_Maria Liang" w:date="2025-09-15T15:19:00Z" w16du:dateUtc="2025-09-15T07:19:00Z">
              <w:r>
                <w:t>C</w:t>
              </w:r>
            </w:ins>
            <w:del w:id="303" w:author="Ericsson_Maria Liang" w:date="2025-09-15T15:19:00Z" w16du:dateUtc="2025-09-15T07:19:00Z">
              <w:r w:rsidR="00123794" w:rsidDel="00863FF3">
                <w:delText>O</w:delText>
              </w:r>
            </w:del>
          </w:p>
        </w:tc>
        <w:tc>
          <w:tcPr>
            <w:tcW w:w="554" w:type="pct"/>
            <w:tcPrChange w:id="304" w:author="Ericsson_Maria Liang" w:date="2025-09-15T14:57:00Z" w16du:dateUtc="2025-09-15T06:57:00Z">
              <w:tcPr>
                <w:tcW w:w="551" w:type="pct"/>
                <w:gridSpan w:val="2"/>
              </w:tcPr>
            </w:tcPrChange>
          </w:tcPr>
          <w:p w14:paraId="5E62FF2F" w14:textId="77777777" w:rsidR="00123794" w:rsidRDefault="00123794" w:rsidP="00F354AD">
            <w:pPr>
              <w:pStyle w:val="TAL"/>
            </w:pPr>
            <w:r>
              <w:t>0..1</w:t>
            </w:r>
          </w:p>
        </w:tc>
        <w:tc>
          <w:tcPr>
            <w:tcW w:w="2154" w:type="pct"/>
            <w:vAlign w:val="center"/>
            <w:tcPrChange w:id="305" w:author="Ericsson_Maria Liang" w:date="2025-09-15T14:57:00Z" w16du:dateUtc="2025-09-15T06:57:00Z">
              <w:tcPr>
                <w:tcW w:w="2460" w:type="pct"/>
                <w:gridSpan w:val="2"/>
                <w:vAlign w:val="center"/>
              </w:tcPr>
            </w:tcPrChange>
          </w:tcPr>
          <w:p w14:paraId="3FC75EAA" w14:textId="1717E96A" w:rsidR="00CA60FB" w:rsidRDefault="00CA60FB" w:rsidP="00CA60FB">
            <w:pPr>
              <w:pStyle w:val="TAL"/>
              <w:rPr>
                <w:ins w:id="306" w:author="Ericsson_Maria Liang" w:date="2025-09-15T15:15:00Z" w16du:dateUtc="2025-09-15T07:15:00Z"/>
                <w:noProof/>
                <w:lang w:eastAsia="zh-CN"/>
              </w:rPr>
            </w:pPr>
            <w:ins w:id="307" w:author="Ericsson_Maria Liang" w:date="2025-09-15T15:15:00Z" w16du:dateUtc="2025-09-15T07:15:00Z">
              <w:r>
                <w:rPr>
                  <w:noProof/>
                  <w:lang w:eastAsia="zh-CN"/>
                </w:rPr>
                <w:t xml:space="preserve">Contains the list of supported feature(s) among the ones defined in </w:t>
              </w:r>
              <w:r>
                <w:t>in clause </w:t>
              </w:r>
              <w:r>
                <w:rPr>
                  <w:rFonts w:hint="eastAsia"/>
                </w:rPr>
                <w:t>8</w:t>
              </w:r>
              <w:r>
                <w:t>.10.6</w:t>
              </w:r>
              <w:r>
                <w:rPr>
                  <w:noProof/>
                  <w:lang w:eastAsia="zh-CN"/>
                </w:rPr>
                <w:t>.</w:t>
              </w:r>
            </w:ins>
          </w:p>
          <w:p w14:paraId="5E87795F" w14:textId="77777777" w:rsidR="00CA60FB" w:rsidRDefault="00CA60FB" w:rsidP="00CA60FB">
            <w:pPr>
              <w:pStyle w:val="TAL"/>
              <w:rPr>
                <w:ins w:id="308" w:author="Ericsson_Maria Liang" w:date="2025-09-15T15:15:00Z" w16du:dateUtc="2025-09-15T07:15:00Z"/>
                <w:noProof/>
                <w:lang w:eastAsia="zh-CN"/>
              </w:rPr>
            </w:pPr>
          </w:p>
          <w:p w14:paraId="16E4884A" w14:textId="3DC308CD" w:rsidR="00123794" w:rsidRDefault="00CA60FB" w:rsidP="00CA60FB">
            <w:pPr>
              <w:pStyle w:val="TAL"/>
            </w:pPr>
            <w:ins w:id="309" w:author="Ericsson_Maria Liang" w:date="2025-09-15T15:15:00Z" w16du:dateUtc="2025-09-15T07:15:00Z">
              <w:r>
                <w:rPr>
                  <w:noProof/>
                  <w:lang w:eastAsia="zh-CN"/>
                </w:rPr>
                <w:t>This query parameter shall be present only when feature negotiation needs to take place</w:t>
              </w:r>
            </w:ins>
            <w:del w:id="310" w:author="Ericsson_Maria Liang" w:date="2025-09-15T15:15:00Z" w16du:dateUtc="2025-09-15T07:15:00Z">
              <w:r w:rsidR="00123794" w:rsidDel="00CA60FB">
                <w:delText>To filter irrelevant responses related to unsupported features</w:delText>
              </w:r>
            </w:del>
            <w:r w:rsidR="00123794">
              <w:t>.</w:t>
            </w:r>
          </w:p>
        </w:tc>
        <w:tc>
          <w:tcPr>
            <w:tcW w:w="795" w:type="pct"/>
            <w:tcPrChange w:id="311" w:author="Ericsson_Maria Liang" w:date="2025-09-15T14:57:00Z" w16du:dateUtc="2025-09-15T06:57:00Z">
              <w:tcPr>
                <w:tcW w:w="1" w:type="pct"/>
                <w:gridSpan w:val="2"/>
              </w:tcPr>
            </w:tcPrChange>
          </w:tcPr>
          <w:p w14:paraId="61A69CBD" w14:textId="77777777" w:rsidR="00123794" w:rsidRDefault="00123794" w:rsidP="00F354AD">
            <w:pPr>
              <w:pStyle w:val="TAL"/>
            </w:pPr>
          </w:p>
        </w:tc>
      </w:tr>
    </w:tbl>
    <w:p w14:paraId="2891170E" w14:textId="77777777" w:rsidR="00717889" w:rsidRDefault="00717889" w:rsidP="00717889"/>
    <w:p w14:paraId="612E442F" w14:textId="77777777" w:rsidR="00717889" w:rsidRDefault="00717889" w:rsidP="00717889">
      <w:r>
        <w:t>This method shall support the request data structures specified in table 8.10.2.2.3.1-2 and the response data structures and response codes specified in table 8.10.2.2.3.1-3.</w:t>
      </w:r>
    </w:p>
    <w:p w14:paraId="46FA9F95" w14:textId="77777777" w:rsidR="00717889" w:rsidRDefault="00717889" w:rsidP="00717889">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717889" w14:paraId="2040A050" w14:textId="77777777" w:rsidTr="00F354AD">
        <w:trPr>
          <w:jc w:val="center"/>
        </w:trPr>
        <w:tc>
          <w:tcPr>
            <w:tcW w:w="1612" w:type="dxa"/>
            <w:tcBorders>
              <w:bottom w:val="single" w:sz="6" w:space="0" w:color="auto"/>
            </w:tcBorders>
            <w:shd w:val="clear" w:color="auto" w:fill="C0C0C0"/>
            <w:hideMark/>
          </w:tcPr>
          <w:p w14:paraId="17C8EF2C" w14:textId="77777777" w:rsidR="00717889" w:rsidRDefault="00717889" w:rsidP="00F354AD">
            <w:pPr>
              <w:pStyle w:val="TAH"/>
            </w:pPr>
            <w:r>
              <w:t>Data type</w:t>
            </w:r>
          </w:p>
        </w:tc>
        <w:tc>
          <w:tcPr>
            <w:tcW w:w="422" w:type="dxa"/>
            <w:tcBorders>
              <w:bottom w:val="single" w:sz="6" w:space="0" w:color="auto"/>
            </w:tcBorders>
            <w:shd w:val="clear" w:color="auto" w:fill="C0C0C0"/>
            <w:hideMark/>
          </w:tcPr>
          <w:p w14:paraId="128C2EDF" w14:textId="77777777" w:rsidR="00717889" w:rsidRDefault="00717889" w:rsidP="00F354AD">
            <w:pPr>
              <w:pStyle w:val="TAH"/>
            </w:pPr>
            <w:r>
              <w:t>P</w:t>
            </w:r>
          </w:p>
        </w:tc>
        <w:tc>
          <w:tcPr>
            <w:tcW w:w="1264" w:type="dxa"/>
            <w:tcBorders>
              <w:bottom w:val="single" w:sz="6" w:space="0" w:color="auto"/>
            </w:tcBorders>
            <w:shd w:val="clear" w:color="auto" w:fill="C0C0C0"/>
            <w:hideMark/>
          </w:tcPr>
          <w:p w14:paraId="26EEEA38" w14:textId="77777777" w:rsidR="00717889" w:rsidRDefault="00717889" w:rsidP="00F354AD">
            <w:pPr>
              <w:pStyle w:val="TAH"/>
            </w:pPr>
            <w:r>
              <w:t>Cardinality</w:t>
            </w:r>
          </w:p>
        </w:tc>
        <w:tc>
          <w:tcPr>
            <w:tcW w:w="6381" w:type="dxa"/>
            <w:tcBorders>
              <w:bottom w:val="single" w:sz="6" w:space="0" w:color="auto"/>
            </w:tcBorders>
            <w:shd w:val="clear" w:color="auto" w:fill="C0C0C0"/>
            <w:vAlign w:val="center"/>
            <w:hideMark/>
          </w:tcPr>
          <w:p w14:paraId="369C2B94" w14:textId="77777777" w:rsidR="00717889" w:rsidRDefault="00717889" w:rsidP="00F354AD">
            <w:pPr>
              <w:pStyle w:val="TAH"/>
            </w:pPr>
            <w:r>
              <w:t>Description</w:t>
            </w:r>
          </w:p>
        </w:tc>
      </w:tr>
      <w:tr w:rsidR="00717889" w14:paraId="0A5C1270" w14:textId="77777777" w:rsidTr="00F354AD">
        <w:trPr>
          <w:jc w:val="center"/>
        </w:trPr>
        <w:tc>
          <w:tcPr>
            <w:tcW w:w="1612" w:type="dxa"/>
            <w:tcBorders>
              <w:top w:val="single" w:sz="6" w:space="0" w:color="auto"/>
            </w:tcBorders>
          </w:tcPr>
          <w:p w14:paraId="6A52E4D7" w14:textId="77777777" w:rsidR="00717889" w:rsidRDefault="00717889" w:rsidP="00F354AD">
            <w:pPr>
              <w:pStyle w:val="TAL"/>
            </w:pPr>
            <w:r>
              <w:t>n/a</w:t>
            </w:r>
          </w:p>
        </w:tc>
        <w:tc>
          <w:tcPr>
            <w:tcW w:w="422" w:type="dxa"/>
            <w:tcBorders>
              <w:top w:val="single" w:sz="6" w:space="0" w:color="auto"/>
            </w:tcBorders>
          </w:tcPr>
          <w:p w14:paraId="09220CC3" w14:textId="77777777" w:rsidR="00717889" w:rsidRDefault="00717889" w:rsidP="00F354AD">
            <w:pPr>
              <w:pStyle w:val="TAC"/>
            </w:pPr>
          </w:p>
        </w:tc>
        <w:tc>
          <w:tcPr>
            <w:tcW w:w="1264" w:type="dxa"/>
            <w:tcBorders>
              <w:top w:val="single" w:sz="6" w:space="0" w:color="auto"/>
            </w:tcBorders>
          </w:tcPr>
          <w:p w14:paraId="7A504398" w14:textId="77777777" w:rsidR="00717889" w:rsidRDefault="00717889" w:rsidP="00F354AD">
            <w:pPr>
              <w:pStyle w:val="TAL"/>
            </w:pPr>
          </w:p>
        </w:tc>
        <w:tc>
          <w:tcPr>
            <w:tcW w:w="6381" w:type="dxa"/>
            <w:tcBorders>
              <w:top w:val="single" w:sz="6" w:space="0" w:color="auto"/>
            </w:tcBorders>
          </w:tcPr>
          <w:p w14:paraId="743E053E" w14:textId="77777777" w:rsidR="00717889" w:rsidRDefault="00717889" w:rsidP="00F354AD">
            <w:pPr>
              <w:pStyle w:val="TAL"/>
            </w:pPr>
          </w:p>
        </w:tc>
      </w:tr>
    </w:tbl>
    <w:p w14:paraId="093C105B" w14:textId="77777777" w:rsidR="00717889" w:rsidRDefault="00717889" w:rsidP="00717889"/>
    <w:p w14:paraId="604C3957" w14:textId="77777777" w:rsidR="00717889" w:rsidRDefault="00717889" w:rsidP="00717889">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717889" w14:paraId="0DF22959" w14:textId="77777777" w:rsidTr="00F354AD">
        <w:trPr>
          <w:jc w:val="center"/>
        </w:trPr>
        <w:tc>
          <w:tcPr>
            <w:tcW w:w="1426" w:type="pct"/>
            <w:shd w:val="clear" w:color="auto" w:fill="C0C0C0"/>
            <w:hideMark/>
          </w:tcPr>
          <w:p w14:paraId="6740A6FA" w14:textId="77777777" w:rsidR="00717889" w:rsidRDefault="00717889" w:rsidP="00F354AD">
            <w:pPr>
              <w:pStyle w:val="TAH"/>
            </w:pPr>
            <w:r>
              <w:t>Data type</w:t>
            </w:r>
          </w:p>
        </w:tc>
        <w:tc>
          <w:tcPr>
            <w:tcW w:w="153" w:type="pct"/>
            <w:shd w:val="clear" w:color="auto" w:fill="C0C0C0"/>
            <w:hideMark/>
          </w:tcPr>
          <w:p w14:paraId="3652C5FF" w14:textId="77777777" w:rsidR="00717889" w:rsidRDefault="00717889" w:rsidP="00F354AD">
            <w:pPr>
              <w:pStyle w:val="TAH"/>
            </w:pPr>
            <w:r>
              <w:t>P</w:t>
            </w:r>
          </w:p>
        </w:tc>
        <w:tc>
          <w:tcPr>
            <w:tcW w:w="560" w:type="pct"/>
            <w:shd w:val="clear" w:color="auto" w:fill="C0C0C0"/>
            <w:hideMark/>
          </w:tcPr>
          <w:p w14:paraId="2082A72C" w14:textId="77777777" w:rsidR="00717889" w:rsidRDefault="00717889" w:rsidP="00F354AD">
            <w:pPr>
              <w:pStyle w:val="TAH"/>
            </w:pPr>
            <w:r>
              <w:t>Cardinality</w:t>
            </w:r>
          </w:p>
        </w:tc>
        <w:tc>
          <w:tcPr>
            <w:tcW w:w="534" w:type="pct"/>
            <w:shd w:val="clear" w:color="auto" w:fill="C0C0C0"/>
            <w:hideMark/>
          </w:tcPr>
          <w:p w14:paraId="4F540D2A" w14:textId="77777777" w:rsidR="00717889" w:rsidRDefault="00717889" w:rsidP="00F354AD">
            <w:pPr>
              <w:pStyle w:val="TAH"/>
            </w:pPr>
            <w:r>
              <w:t>Response</w:t>
            </w:r>
          </w:p>
          <w:p w14:paraId="6689D75A" w14:textId="77777777" w:rsidR="00717889" w:rsidRDefault="00717889" w:rsidP="00F354AD">
            <w:pPr>
              <w:pStyle w:val="TAH"/>
            </w:pPr>
            <w:r>
              <w:t>Codes</w:t>
            </w:r>
          </w:p>
        </w:tc>
        <w:tc>
          <w:tcPr>
            <w:tcW w:w="2328" w:type="pct"/>
            <w:shd w:val="clear" w:color="auto" w:fill="C0C0C0"/>
            <w:hideMark/>
          </w:tcPr>
          <w:p w14:paraId="51178264" w14:textId="77777777" w:rsidR="00717889" w:rsidRDefault="00717889" w:rsidP="00F354AD">
            <w:pPr>
              <w:pStyle w:val="TAH"/>
            </w:pPr>
            <w:r>
              <w:t>Description</w:t>
            </w:r>
          </w:p>
        </w:tc>
      </w:tr>
      <w:tr w:rsidR="00717889" w14:paraId="6B2CC057" w14:textId="77777777" w:rsidTr="00F354AD">
        <w:trPr>
          <w:jc w:val="center"/>
        </w:trPr>
        <w:tc>
          <w:tcPr>
            <w:tcW w:w="1426" w:type="pct"/>
            <w:hideMark/>
          </w:tcPr>
          <w:p w14:paraId="1E28E7D8" w14:textId="77777777" w:rsidR="00717889" w:rsidRDefault="00717889" w:rsidP="00F354AD">
            <w:pPr>
              <w:pStyle w:val="TAL"/>
            </w:pPr>
            <w:proofErr w:type="spellStart"/>
            <w:r>
              <w:t>RoutingInfo</w:t>
            </w:r>
            <w:proofErr w:type="spellEnd"/>
          </w:p>
        </w:tc>
        <w:tc>
          <w:tcPr>
            <w:tcW w:w="153" w:type="pct"/>
            <w:hideMark/>
          </w:tcPr>
          <w:p w14:paraId="2252F8E7" w14:textId="77777777" w:rsidR="00717889" w:rsidRDefault="00717889" w:rsidP="00F354AD">
            <w:pPr>
              <w:pStyle w:val="TAC"/>
            </w:pPr>
            <w:r>
              <w:t xml:space="preserve">M </w:t>
            </w:r>
          </w:p>
        </w:tc>
        <w:tc>
          <w:tcPr>
            <w:tcW w:w="560" w:type="pct"/>
            <w:hideMark/>
          </w:tcPr>
          <w:p w14:paraId="64236891" w14:textId="77777777" w:rsidR="00717889" w:rsidRDefault="00717889" w:rsidP="00F354AD">
            <w:pPr>
              <w:pStyle w:val="TAL"/>
            </w:pPr>
            <w:r>
              <w:t>1</w:t>
            </w:r>
          </w:p>
        </w:tc>
        <w:tc>
          <w:tcPr>
            <w:tcW w:w="534" w:type="pct"/>
            <w:hideMark/>
          </w:tcPr>
          <w:p w14:paraId="3D6F7AC9" w14:textId="77777777" w:rsidR="00717889" w:rsidRDefault="00717889" w:rsidP="00F354AD">
            <w:pPr>
              <w:pStyle w:val="TAL"/>
            </w:pPr>
            <w:r>
              <w:t>200 OK</w:t>
            </w:r>
          </w:p>
        </w:tc>
        <w:tc>
          <w:tcPr>
            <w:tcW w:w="2328" w:type="pct"/>
            <w:hideMark/>
          </w:tcPr>
          <w:p w14:paraId="78C65160" w14:textId="77777777" w:rsidR="00717889" w:rsidRDefault="00717889" w:rsidP="00F354AD">
            <w:pPr>
              <w:pStyle w:val="TAL"/>
            </w:pPr>
            <w:r>
              <w:t>The Routing information applicable for the service API requested.</w:t>
            </w:r>
          </w:p>
        </w:tc>
      </w:tr>
      <w:tr w:rsidR="00717889" w14:paraId="67729441" w14:textId="77777777" w:rsidTr="00F354AD">
        <w:trPr>
          <w:jc w:val="center"/>
        </w:trPr>
        <w:tc>
          <w:tcPr>
            <w:tcW w:w="1426" w:type="pct"/>
          </w:tcPr>
          <w:p w14:paraId="2EDBBC2C" w14:textId="77777777" w:rsidR="00717889" w:rsidRDefault="00717889" w:rsidP="00F354AD">
            <w:pPr>
              <w:pStyle w:val="TAL"/>
            </w:pPr>
            <w:r>
              <w:t>n/a</w:t>
            </w:r>
          </w:p>
        </w:tc>
        <w:tc>
          <w:tcPr>
            <w:tcW w:w="153" w:type="pct"/>
          </w:tcPr>
          <w:p w14:paraId="3ECEB37C" w14:textId="77777777" w:rsidR="00717889" w:rsidRDefault="00717889" w:rsidP="00F354AD">
            <w:pPr>
              <w:pStyle w:val="TAC"/>
            </w:pPr>
          </w:p>
        </w:tc>
        <w:tc>
          <w:tcPr>
            <w:tcW w:w="560" w:type="pct"/>
          </w:tcPr>
          <w:p w14:paraId="1AC86B2C" w14:textId="77777777" w:rsidR="00717889" w:rsidRDefault="00717889" w:rsidP="00F354AD">
            <w:pPr>
              <w:pStyle w:val="TAL"/>
            </w:pPr>
          </w:p>
        </w:tc>
        <w:tc>
          <w:tcPr>
            <w:tcW w:w="534" w:type="pct"/>
          </w:tcPr>
          <w:p w14:paraId="15C449A2" w14:textId="77777777" w:rsidR="00717889" w:rsidRDefault="00717889" w:rsidP="00F354AD">
            <w:pPr>
              <w:pStyle w:val="TAL"/>
            </w:pPr>
            <w:r>
              <w:t>307 Temporary Redirect</w:t>
            </w:r>
          </w:p>
        </w:tc>
        <w:tc>
          <w:tcPr>
            <w:tcW w:w="2328" w:type="pct"/>
          </w:tcPr>
          <w:p w14:paraId="26498CBE" w14:textId="77777777" w:rsidR="00717889" w:rsidRDefault="00717889" w:rsidP="00F354A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EA91409" w14:textId="77777777" w:rsidR="00717889" w:rsidRDefault="00717889" w:rsidP="00F354AD">
            <w:pPr>
              <w:pStyle w:val="TAL"/>
            </w:pPr>
            <w:r>
              <w:t>Redirection handling is described in clause 5.2.10 of 3GPP TS 29.122 [14].</w:t>
            </w:r>
          </w:p>
        </w:tc>
      </w:tr>
      <w:tr w:rsidR="00717889" w14:paraId="41E759CA" w14:textId="77777777" w:rsidTr="00F354AD">
        <w:trPr>
          <w:jc w:val="center"/>
        </w:trPr>
        <w:tc>
          <w:tcPr>
            <w:tcW w:w="1426" w:type="pct"/>
          </w:tcPr>
          <w:p w14:paraId="31AE6C8A" w14:textId="77777777" w:rsidR="00717889" w:rsidRDefault="00717889" w:rsidP="00F354AD">
            <w:pPr>
              <w:pStyle w:val="TAL"/>
            </w:pPr>
            <w:r>
              <w:t>n/a</w:t>
            </w:r>
          </w:p>
        </w:tc>
        <w:tc>
          <w:tcPr>
            <w:tcW w:w="153" w:type="pct"/>
          </w:tcPr>
          <w:p w14:paraId="0B86A554" w14:textId="77777777" w:rsidR="00717889" w:rsidRDefault="00717889" w:rsidP="00F354AD">
            <w:pPr>
              <w:pStyle w:val="TAC"/>
            </w:pPr>
          </w:p>
        </w:tc>
        <w:tc>
          <w:tcPr>
            <w:tcW w:w="560" w:type="pct"/>
          </w:tcPr>
          <w:p w14:paraId="47814E06" w14:textId="77777777" w:rsidR="00717889" w:rsidRDefault="00717889" w:rsidP="00F354AD">
            <w:pPr>
              <w:pStyle w:val="TAL"/>
            </w:pPr>
          </w:p>
        </w:tc>
        <w:tc>
          <w:tcPr>
            <w:tcW w:w="534" w:type="pct"/>
          </w:tcPr>
          <w:p w14:paraId="469B1319" w14:textId="77777777" w:rsidR="00717889" w:rsidRDefault="00717889" w:rsidP="00F354AD">
            <w:pPr>
              <w:pStyle w:val="TAL"/>
            </w:pPr>
            <w:r>
              <w:t>308 Permanent Redirect</w:t>
            </w:r>
          </w:p>
        </w:tc>
        <w:tc>
          <w:tcPr>
            <w:tcW w:w="2328" w:type="pct"/>
          </w:tcPr>
          <w:p w14:paraId="46387488" w14:textId="77777777" w:rsidR="00717889" w:rsidRDefault="00717889" w:rsidP="00F354A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7EDB660F" w14:textId="77777777" w:rsidR="00717889" w:rsidRDefault="00717889" w:rsidP="00F354AD">
            <w:pPr>
              <w:pStyle w:val="TAL"/>
            </w:pPr>
            <w:r>
              <w:t>Redirection handling is described in clause 5.2.10 of 3GPP TS 29.122 [14].</w:t>
            </w:r>
          </w:p>
        </w:tc>
      </w:tr>
      <w:tr w:rsidR="00717889" w14:paraId="21CC297C" w14:textId="77777777" w:rsidTr="00F354AD">
        <w:trPr>
          <w:jc w:val="center"/>
        </w:trPr>
        <w:tc>
          <w:tcPr>
            <w:tcW w:w="1426" w:type="pct"/>
          </w:tcPr>
          <w:p w14:paraId="636C7C76" w14:textId="77777777" w:rsidR="00717889" w:rsidRDefault="00717889" w:rsidP="00F354AD">
            <w:pPr>
              <w:pStyle w:val="TAL"/>
            </w:pPr>
            <w:proofErr w:type="spellStart"/>
            <w:r>
              <w:t>ProblemDetails</w:t>
            </w:r>
            <w:proofErr w:type="spellEnd"/>
          </w:p>
        </w:tc>
        <w:tc>
          <w:tcPr>
            <w:tcW w:w="153" w:type="pct"/>
          </w:tcPr>
          <w:p w14:paraId="53EFB227" w14:textId="77777777" w:rsidR="00717889" w:rsidRDefault="00717889" w:rsidP="00F354AD">
            <w:pPr>
              <w:pStyle w:val="TAC"/>
            </w:pPr>
            <w:r>
              <w:t>O</w:t>
            </w:r>
          </w:p>
        </w:tc>
        <w:tc>
          <w:tcPr>
            <w:tcW w:w="560" w:type="pct"/>
          </w:tcPr>
          <w:p w14:paraId="2D92629A" w14:textId="77777777" w:rsidR="00717889" w:rsidRDefault="00717889" w:rsidP="00F354AD">
            <w:pPr>
              <w:pStyle w:val="TAL"/>
            </w:pPr>
            <w:r>
              <w:t>0..1</w:t>
            </w:r>
          </w:p>
        </w:tc>
        <w:tc>
          <w:tcPr>
            <w:tcW w:w="534" w:type="pct"/>
          </w:tcPr>
          <w:p w14:paraId="63DD7F04" w14:textId="77777777" w:rsidR="00717889" w:rsidRDefault="00717889" w:rsidP="00F354AD">
            <w:pPr>
              <w:pStyle w:val="TAL"/>
            </w:pPr>
            <w:r>
              <w:t>414 URI Too Long</w:t>
            </w:r>
          </w:p>
        </w:tc>
        <w:tc>
          <w:tcPr>
            <w:tcW w:w="2328" w:type="pct"/>
          </w:tcPr>
          <w:p w14:paraId="435EAAD3" w14:textId="77777777" w:rsidR="00717889" w:rsidRDefault="00717889" w:rsidP="00F354AD">
            <w:pPr>
              <w:pStyle w:val="TAL"/>
            </w:pPr>
            <w:r>
              <w:rPr>
                <w:rFonts w:cs="Arial"/>
                <w:szCs w:val="18"/>
                <w:lang w:val="en-US"/>
              </w:rPr>
              <w:t>Indicates that the server refuses to process the request because the request-target is too long.</w:t>
            </w:r>
          </w:p>
        </w:tc>
      </w:tr>
      <w:tr w:rsidR="00717889" w14:paraId="77EF9A9F" w14:textId="77777777" w:rsidTr="00F354AD">
        <w:trPr>
          <w:jc w:val="center"/>
        </w:trPr>
        <w:tc>
          <w:tcPr>
            <w:tcW w:w="5000" w:type="pct"/>
            <w:gridSpan w:val="5"/>
          </w:tcPr>
          <w:p w14:paraId="306042CE" w14:textId="77777777" w:rsidR="00717889" w:rsidRDefault="00717889" w:rsidP="00F354AD">
            <w:pPr>
              <w:pStyle w:val="TAN"/>
            </w:pPr>
            <w:r>
              <w:t>NOTE:</w:t>
            </w:r>
            <w:r>
              <w:tab/>
              <w:t>The mandatory HTTP error status codes for the GET method listed in table 5.2.6-1 of 3GPP TS 29.122 [14] also apply.</w:t>
            </w:r>
          </w:p>
        </w:tc>
      </w:tr>
    </w:tbl>
    <w:p w14:paraId="3E0BB209" w14:textId="77777777" w:rsidR="00717889" w:rsidRPr="0052352A" w:rsidRDefault="00717889" w:rsidP="00717889"/>
    <w:p w14:paraId="61B9C8E0" w14:textId="77777777" w:rsidR="00717889" w:rsidRDefault="00717889" w:rsidP="00717889">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7889" w14:paraId="76D68A0E" w14:textId="77777777" w:rsidTr="00F354AD">
        <w:trPr>
          <w:jc w:val="center"/>
        </w:trPr>
        <w:tc>
          <w:tcPr>
            <w:tcW w:w="825" w:type="pct"/>
            <w:shd w:val="clear" w:color="auto" w:fill="C0C0C0"/>
          </w:tcPr>
          <w:p w14:paraId="2F5C2FC3" w14:textId="77777777" w:rsidR="00717889" w:rsidRDefault="00717889" w:rsidP="00F354AD">
            <w:pPr>
              <w:pStyle w:val="TAH"/>
            </w:pPr>
            <w:r>
              <w:t>Name</w:t>
            </w:r>
          </w:p>
        </w:tc>
        <w:tc>
          <w:tcPr>
            <w:tcW w:w="732" w:type="pct"/>
            <w:shd w:val="clear" w:color="auto" w:fill="C0C0C0"/>
          </w:tcPr>
          <w:p w14:paraId="7EA12560" w14:textId="77777777" w:rsidR="00717889" w:rsidRDefault="00717889" w:rsidP="00F354AD">
            <w:pPr>
              <w:pStyle w:val="TAH"/>
            </w:pPr>
            <w:r>
              <w:t>Data type</w:t>
            </w:r>
          </w:p>
        </w:tc>
        <w:tc>
          <w:tcPr>
            <w:tcW w:w="217" w:type="pct"/>
            <w:shd w:val="clear" w:color="auto" w:fill="C0C0C0"/>
          </w:tcPr>
          <w:p w14:paraId="0723D667" w14:textId="77777777" w:rsidR="00717889" w:rsidRDefault="00717889" w:rsidP="00F354AD">
            <w:pPr>
              <w:pStyle w:val="TAH"/>
            </w:pPr>
            <w:r>
              <w:t>P</w:t>
            </w:r>
          </w:p>
        </w:tc>
        <w:tc>
          <w:tcPr>
            <w:tcW w:w="581" w:type="pct"/>
            <w:shd w:val="clear" w:color="auto" w:fill="C0C0C0"/>
          </w:tcPr>
          <w:p w14:paraId="04E4F115" w14:textId="77777777" w:rsidR="00717889" w:rsidRDefault="00717889" w:rsidP="00F354AD">
            <w:pPr>
              <w:pStyle w:val="TAH"/>
            </w:pPr>
            <w:r>
              <w:t>Cardinality</w:t>
            </w:r>
          </w:p>
        </w:tc>
        <w:tc>
          <w:tcPr>
            <w:tcW w:w="2645" w:type="pct"/>
            <w:shd w:val="clear" w:color="auto" w:fill="C0C0C0"/>
            <w:vAlign w:val="center"/>
          </w:tcPr>
          <w:p w14:paraId="5E0166ED" w14:textId="77777777" w:rsidR="00717889" w:rsidRDefault="00717889" w:rsidP="00F354AD">
            <w:pPr>
              <w:pStyle w:val="TAH"/>
            </w:pPr>
            <w:r>
              <w:t>Description</w:t>
            </w:r>
          </w:p>
        </w:tc>
      </w:tr>
      <w:tr w:rsidR="00717889" w14:paraId="18BC50C7" w14:textId="77777777" w:rsidTr="00F354AD">
        <w:trPr>
          <w:jc w:val="center"/>
        </w:trPr>
        <w:tc>
          <w:tcPr>
            <w:tcW w:w="825" w:type="pct"/>
          </w:tcPr>
          <w:p w14:paraId="1F7B33DF" w14:textId="77777777" w:rsidR="00717889" w:rsidRDefault="00717889" w:rsidP="00F354AD">
            <w:pPr>
              <w:pStyle w:val="TAL"/>
            </w:pPr>
            <w:r>
              <w:t>Location</w:t>
            </w:r>
          </w:p>
        </w:tc>
        <w:tc>
          <w:tcPr>
            <w:tcW w:w="732" w:type="pct"/>
          </w:tcPr>
          <w:p w14:paraId="5481C45B" w14:textId="77777777" w:rsidR="00717889" w:rsidRDefault="00717889" w:rsidP="00F354AD">
            <w:pPr>
              <w:pStyle w:val="TAL"/>
            </w:pPr>
            <w:r>
              <w:t>string</w:t>
            </w:r>
          </w:p>
        </w:tc>
        <w:tc>
          <w:tcPr>
            <w:tcW w:w="217" w:type="pct"/>
          </w:tcPr>
          <w:p w14:paraId="1156C8CE" w14:textId="77777777" w:rsidR="00717889" w:rsidRDefault="00717889" w:rsidP="00F354AD">
            <w:pPr>
              <w:pStyle w:val="TAC"/>
            </w:pPr>
            <w:r>
              <w:t>M</w:t>
            </w:r>
          </w:p>
        </w:tc>
        <w:tc>
          <w:tcPr>
            <w:tcW w:w="581" w:type="pct"/>
          </w:tcPr>
          <w:p w14:paraId="49622FF9" w14:textId="77777777" w:rsidR="00717889" w:rsidRDefault="00717889" w:rsidP="00F354AD">
            <w:pPr>
              <w:pStyle w:val="TAL"/>
            </w:pPr>
            <w:r>
              <w:t>1</w:t>
            </w:r>
          </w:p>
        </w:tc>
        <w:tc>
          <w:tcPr>
            <w:tcW w:w="2645" w:type="pct"/>
            <w:vAlign w:val="center"/>
          </w:tcPr>
          <w:p w14:paraId="56D73295" w14:textId="77777777" w:rsidR="00717889" w:rsidRDefault="00717889" w:rsidP="00F354AD">
            <w:pPr>
              <w:pStyle w:val="TAL"/>
            </w:pPr>
            <w:r>
              <w:t>An alternative URI of the resource located in an alternative CAPIF core function.</w:t>
            </w:r>
          </w:p>
        </w:tc>
      </w:tr>
    </w:tbl>
    <w:p w14:paraId="0B73A32F" w14:textId="77777777" w:rsidR="00717889" w:rsidRDefault="00717889" w:rsidP="00717889"/>
    <w:p w14:paraId="6E480116" w14:textId="77777777" w:rsidR="00717889" w:rsidRDefault="00717889" w:rsidP="00717889">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17889" w14:paraId="61192ACD" w14:textId="77777777" w:rsidTr="00F354AD">
        <w:trPr>
          <w:jc w:val="center"/>
        </w:trPr>
        <w:tc>
          <w:tcPr>
            <w:tcW w:w="825" w:type="pct"/>
            <w:shd w:val="clear" w:color="auto" w:fill="C0C0C0"/>
          </w:tcPr>
          <w:p w14:paraId="5B5E9FFA" w14:textId="77777777" w:rsidR="00717889" w:rsidRDefault="00717889" w:rsidP="00F354AD">
            <w:pPr>
              <w:pStyle w:val="TAH"/>
            </w:pPr>
            <w:r>
              <w:t>Name</w:t>
            </w:r>
          </w:p>
        </w:tc>
        <w:tc>
          <w:tcPr>
            <w:tcW w:w="732" w:type="pct"/>
            <w:shd w:val="clear" w:color="auto" w:fill="C0C0C0"/>
          </w:tcPr>
          <w:p w14:paraId="582C24BE" w14:textId="77777777" w:rsidR="00717889" w:rsidRDefault="00717889" w:rsidP="00F354AD">
            <w:pPr>
              <w:pStyle w:val="TAH"/>
            </w:pPr>
            <w:r>
              <w:t>Data type</w:t>
            </w:r>
          </w:p>
        </w:tc>
        <w:tc>
          <w:tcPr>
            <w:tcW w:w="217" w:type="pct"/>
            <w:shd w:val="clear" w:color="auto" w:fill="C0C0C0"/>
          </w:tcPr>
          <w:p w14:paraId="308A6E95" w14:textId="77777777" w:rsidR="00717889" w:rsidRDefault="00717889" w:rsidP="00F354AD">
            <w:pPr>
              <w:pStyle w:val="TAH"/>
            </w:pPr>
            <w:r>
              <w:t>P</w:t>
            </w:r>
          </w:p>
        </w:tc>
        <w:tc>
          <w:tcPr>
            <w:tcW w:w="581" w:type="pct"/>
            <w:shd w:val="clear" w:color="auto" w:fill="C0C0C0"/>
          </w:tcPr>
          <w:p w14:paraId="49C110A3" w14:textId="77777777" w:rsidR="00717889" w:rsidRDefault="00717889" w:rsidP="00F354AD">
            <w:pPr>
              <w:pStyle w:val="TAH"/>
            </w:pPr>
            <w:r>
              <w:t>Cardinality</w:t>
            </w:r>
          </w:p>
        </w:tc>
        <w:tc>
          <w:tcPr>
            <w:tcW w:w="2645" w:type="pct"/>
            <w:shd w:val="clear" w:color="auto" w:fill="C0C0C0"/>
            <w:vAlign w:val="center"/>
          </w:tcPr>
          <w:p w14:paraId="0EA81423" w14:textId="77777777" w:rsidR="00717889" w:rsidRDefault="00717889" w:rsidP="00F354AD">
            <w:pPr>
              <w:pStyle w:val="TAH"/>
            </w:pPr>
            <w:r>
              <w:t>Description</w:t>
            </w:r>
          </w:p>
        </w:tc>
      </w:tr>
      <w:tr w:rsidR="00717889" w14:paraId="4276EB6D" w14:textId="77777777" w:rsidTr="00F354AD">
        <w:trPr>
          <w:jc w:val="center"/>
        </w:trPr>
        <w:tc>
          <w:tcPr>
            <w:tcW w:w="825" w:type="pct"/>
          </w:tcPr>
          <w:p w14:paraId="1D8BDB22" w14:textId="77777777" w:rsidR="00717889" w:rsidRDefault="00717889" w:rsidP="00F354AD">
            <w:pPr>
              <w:pStyle w:val="TAL"/>
            </w:pPr>
            <w:r>
              <w:t>Location</w:t>
            </w:r>
          </w:p>
        </w:tc>
        <w:tc>
          <w:tcPr>
            <w:tcW w:w="732" w:type="pct"/>
          </w:tcPr>
          <w:p w14:paraId="196266F8" w14:textId="77777777" w:rsidR="00717889" w:rsidRDefault="00717889" w:rsidP="00F354AD">
            <w:pPr>
              <w:pStyle w:val="TAL"/>
            </w:pPr>
            <w:r>
              <w:t>string</w:t>
            </w:r>
          </w:p>
        </w:tc>
        <w:tc>
          <w:tcPr>
            <w:tcW w:w="217" w:type="pct"/>
          </w:tcPr>
          <w:p w14:paraId="6F14F3BC" w14:textId="77777777" w:rsidR="00717889" w:rsidRDefault="00717889" w:rsidP="00F354AD">
            <w:pPr>
              <w:pStyle w:val="TAC"/>
            </w:pPr>
            <w:r>
              <w:t>M</w:t>
            </w:r>
          </w:p>
        </w:tc>
        <w:tc>
          <w:tcPr>
            <w:tcW w:w="581" w:type="pct"/>
          </w:tcPr>
          <w:p w14:paraId="11D7639E" w14:textId="77777777" w:rsidR="00717889" w:rsidRDefault="00717889" w:rsidP="00F354AD">
            <w:pPr>
              <w:pStyle w:val="TAL"/>
            </w:pPr>
            <w:r>
              <w:t>1</w:t>
            </w:r>
          </w:p>
        </w:tc>
        <w:tc>
          <w:tcPr>
            <w:tcW w:w="2645" w:type="pct"/>
            <w:vAlign w:val="center"/>
          </w:tcPr>
          <w:p w14:paraId="0F1562AB" w14:textId="77777777" w:rsidR="00717889" w:rsidRDefault="00717889" w:rsidP="00F354AD">
            <w:pPr>
              <w:pStyle w:val="TAL"/>
            </w:pPr>
            <w:r>
              <w:t>An alternative URI of the resource located in an alternative CAPIF core function.</w:t>
            </w:r>
          </w:p>
        </w:tc>
      </w:tr>
    </w:tbl>
    <w:p w14:paraId="67327C01" w14:textId="77777777" w:rsidR="00717889" w:rsidRDefault="00717889" w:rsidP="007178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23548" w14:textId="77777777" w:rsidR="00D86234" w:rsidRDefault="00D86234">
      <w:r>
        <w:separator/>
      </w:r>
    </w:p>
  </w:endnote>
  <w:endnote w:type="continuationSeparator" w:id="0">
    <w:p w14:paraId="30D0E9A6" w14:textId="77777777" w:rsidR="00D86234" w:rsidRDefault="00D8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98DE" w14:textId="77777777" w:rsidR="00D86234" w:rsidRDefault="00D86234">
      <w:r>
        <w:separator/>
      </w:r>
    </w:p>
  </w:footnote>
  <w:footnote w:type="continuationSeparator" w:id="0">
    <w:p w14:paraId="526B2017" w14:textId="77777777" w:rsidR="00D86234" w:rsidRDefault="00D8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29AB"/>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797"/>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0D"/>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4DBF"/>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41B1"/>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A60FB"/>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4F7"/>
    <w:rsid w:val="00D8355B"/>
    <w:rsid w:val="00D847C0"/>
    <w:rsid w:val="00D86234"/>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1ABC"/>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1656</Words>
  <Characters>9443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2025-10-06T12:03:00Z</dcterms:created>
  <dcterms:modified xsi:type="dcterms:W3CDTF">2025-10-06T12:03:00Z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